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AF957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781139" w:rsidRPr="00781139">
        <w:rPr>
          <w:b/>
          <w:i/>
          <w:noProof/>
          <w:sz w:val="28"/>
        </w:rPr>
        <w:t>R4-210</w:t>
      </w:r>
      <w:r w:rsidR="00711428">
        <w:rPr>
          <w:b/>
          <w:i/>
          <w:noProof/>
          <w:sz w:val="28"/>
        </w:rPr>
        <w:t>3560</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76D56" w:rsidR="001E41F3" w:rsidRPr="00A34930" w:rsidRDefault="00E22DC3" w:rsidP="00EF70F1">
            <w:pPr>
              <w:pStyle w:val="CRCoverPage"/>
              <w:spacing w:after="0"/>
              <w:jc w:val="right"/>
              <w:rPr>
                <w:b/>
                <w:bCs/>
                <w:noProof/>
                <w:sz w:val="28"/>
                <w:szCs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C9D67" w:rsidR="001E41F3" w:rsidRPr="00A34930" w:rsidRDefault="00EF70F1" w:rsidP="00D33C45">
            <w:pPr>
              <w:pStyle w:val="CRCoverPage"/>
              <w:spacing w:after="0"/>
              <w:jc w:val="center"/>
              <w:rPr>
                <w:b/>
                <w:bCs/>
                <w:noProof/>
                <w:sz w:val="28"/>
                <w:szCs w:val="28"/>
              </w:rPr>
            </w:pPr>
            <w:r>
              <w:rPr>
                <w:b/>
                <w:noProof/>
                <w:sz w:val="28"/>
                <w:lang w:eastAsia="zh-CN"/>
              </w:rPr>
              <w:t>D</w:t>
            </w:r>
            <w:r>
              <w:rPr>
                <w:rFonts w:hint="eastAsia"/>
                <w:b/>
                <w:noProof/>
                <w:sz w:val="28"/>
                <w:lang w:eastAsia="zh-CN"/>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42ADF5" w:rsidR="001E41F3" w:rsidRPr="00A34930" w:rsidRDefault="00711428"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FBE0BB" w:rsidR="001E41F3" w:rsidRPr="00A34930" w:rsidRDefault="00E22DC3" w:rsidP="00E22DC3">
            <w:pPr>
              <w:pStyle w:val="CRCoverPage"/>
              <w:spacing w:after="0"/>
              <w:jc w:val="center"/>
              <w:rPr>
                <w:b/>
                <w:bCs/>
                <w:noProof/>
                <w:sz w:val="28"/>
                <w:szCs w:val="28"/>
                <w:lang w:eastAsia="zh-CN"/>
              </w:rPr>
            </w:pPr>
            <w:r>
              <w:rPr>
                <w:b/>
                <w:bCs/>
                <w:noProof/>
                <w:sz w:val="28"/>
                <w:szCs w:val="28"/>
                <w:lang w:eastAsia="zh-CN"/>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4D23C" w:rsidR="001E41F3" w:rsidRDefault="00F83E0A" w:rsidP="00EF70F1">
            <w:pPr>
              <w:pStyle w:val="CRCoverPage"/>
              <w:spacing w:after="0"/>
              <w:ind w:left="100"/>
              <w:jc w:val="both"/>
              <w:rPr>
                <w:noProof/>
              </w:rPr>
            </w:pPr>
            <w:proofErr w:type="spellStart"/>
            <w:r w:rsidRPr="00F83E0A">
              <w:t>draftCR</w:t>
            </w:r>
            <w:proofErr w:type="spellEnd"/>
            <w:r w:rsidRPr="00F83E0A">
              <w:t xml:space="preserve"> to introduce TC4 for direct </w:t>
            </w:r>
            <w:proofErr w:type="spellStart"/>
            <w:r w:rsidRPr="00F83E0A">
              <w:t>SCell</w:t>
            </w:r>
            <w:proofErr w:type="spellEnd"/>
            <w:r w:rsidRPr="00F83E0A">
              <w:t xml:space="preserve"> 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proofErr w:type="spellStart"/>
            <w:r w:rsidRPr="00EF70F1">
              <w:rPr>
                <w:rFonts w:cs="Arial"/>
                <w:lang w:eastAsia="ja-JP"/>
              </w:rPr>
              <w:t>LTE_NR_DC_CA_enh</w:t>
            </w:r>
            <w:proofErr w:type="spellEnd"/>
            <w:r w:rsidRPr="00EF70F1">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394FA" w:rsidR="001E41F3" w:rsidRPr="00A34930" w:rsidRDefault="00F83E0A" w:rsidP="00D24991">
            <w:pPr>
              <w:pStyle w:val="CRCoverPage"/>
              <w:spacing w:after="0"/>
              <w:ind w:left="100" w:right="-609"/>
              <w:rPr>
                <w:b/>
                <w:bCs/>
                <w:noProof/>
                <w:lang w:eastAsia="zh-CN"/>
              </w:rPr>
            </w:pPr>
            <w:r>
              <w:rPr>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51E33" w:rsidR="00A6182A" w:rsidRPr="00F83E0A" w:rsidRDefault="00F83E0A" w:rsidP="00F83E0A">
            <w:pPr>
              <w:pStyle w:val="CRCoverPage"/>
              <w:ind w:left="100"/>
              <w:rPr>
                <w:lang w:eastAsia="zh-CN"/>
              </w:rPr>
            </w:pPr>
            <w:r>
              <w:rPr>
                <w:lang w:val="en-US" w:eastAsia="zh-CN"/>
              </w:rPr>
              <w:t xml:space="preserve">TC list for direct </w:t>
            </w:r>
            <w:proofErr w:type="spellStart"/>
            <w:r>
              <w:rPr>
                <w:lang w:val="en-US" w:eastAsia="zh-CN"/>
              </w:rPr>
              <w:t>SCell</w:t>
            </w:r>
            <w:proofErr w:type="spellEnd"/>
            <w:r>
              <w:rPr>
                <w:lang w:val="en-US" w:eastAsia="zh-CN"/>
              </w:rPr>
              <w:t xml:space="preserve"> activation has been agreed in </w:t>
            </w:r>
            <w:r w:rsidRPr="00F83E0A">
              <w:rPr>
                <w:bCs/>
                <w:lang w:val="sv-SE" w:eastAsia="zh-CN"/>
              </w:rPr>
              <w:t>R4-2017130</w:t>
            </w:r>
            <w:r>
              <w:rPr>
                <w:rFonts w:hint="eastAsia"/>
                <w:lang w:eastAsia="zh-CN"/>
              </w:rPr>
              <w:t>.</w:t>
            </w:r>
            <w:r>
              <w:rPr>
                <w:lang w:eastAsia="zh-CN"/>
              </w:rPr>
              <w:t xml:space="preserve"> According to the work split, this CR introduces TC4.</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B07679" w:rsidR="00DC23FD" w:rsidRDefault="00F83E0A" w:rsidP="00F83E0A">
            <w:pPr>
              <w:pStyle w:val="CRCoverPage"/>
              <w:spacing w:after="0"/>
              <w:ind w:left="100"/>
              <w:rPr>
                <w:noProof/>
                <w:lang w:eastAsia="zh-CN"/>
              </w:rPr>
            </w:pPr>
            <w:r>
              <w:rPr>
                <w:rFonts w:hint="eastAsia"/>
                <w:noProof/>
                <w:lang w:eastAsia="zh-CN"/>
              </w:rPr>
              <w:t>I</w:t>
            </w:r>
            <w:r>
              <w:rPr>
                <w:noProof/>
                <w:lang w:eastAsia="zh-CN"/>
              </w:rPr>
              <w:t xml:space="preserve">ntroduce TC4 for direct SCell activation: </w:t>
            </w:r>
            <w:r w:rsidRPr="00F83E0A">
              <w:rPr>
                <w:noProof/>
                <w:lang w:val="sv-SE" w:eastAsia="zh-CN"/>
              </w:rPr>
              <w:t>SA, NR spCell in FR2, SCell in FR2, SCell addition</w:t>
            </w:r>
          </w:p>
        </w:tc>
      </w:tr>
      <w:tr w:rsidR="00D4201B" w14:paraId="1F886379" w14:textId="77777777" w:rsidTr="00547111">
        <w:tc>
          <w:tcPr>
            <w:tcW w:w="2694" w:type="dxa"/>
            <w:gridSpan w:val="2"/>
            <w:tcBorders>
              <w:left w:val="single" w:sz="4" w:space="0" w:color="auto"/>
            </w:tcBorders>
          </w:tcPr>
          <w:p w14:paraId="4D989623"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6A44A1" w:rsidR="00D4201B" w:rsidRDefault="00F83E0A" w:rsidP="00DC23FD">
            <w:pPr>
              <w:pStyle w:val="CRCoverPage"/>
              <w:spacing w:after="0"/>
              <w:ind w:left="100"/>
              <w:rPr>
                <w:noProof/>
              </w:rPr>
            </w:pPr>
            <w:r>
              <w:rPr>
                <w:noProof/>
              </w:rPr>
              <w:t>The performance of direct SCell activation is not verified.</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9572" w:rsidR="00D4201B" w:rsidRDefault="00F83E0A" w:rsidP="005627D0">
            <w:pPr>
              <w:pStyle w:val="CRCoverPage"/>
              <w:spacing w:after="0"/>
              <w:ind w:left="100"/>
              <w:rPr>
                <w:noProof/>
                <w:lang w:eastAsia="zh-CN"/>
              </w:rPr>
            </w:pPr>
            <w:r>
              <w:rPr>
                <w:noProof/>
                <w:lang w:eastAsia="zh-CN"/>
              </w:rPr>
              <w:t>A.7.5.3.x</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DBD318" w:rsidR="00D4201B" w:rsidRDefault="00F83E0A" w:rsidP="00D420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DAE04D"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AD3E3A5" w:rsidR="00D4201B" w:rsidRDefault="0001096E" w:rsidP="00F83E0A">
            <w:pPr>
              <w:pStyle w:val="CRCoverPage"/>
              <w:spacing w:after="0"/>
              <w:ind w:left="99"/>
              <w:rPr>
                <w:noProof/>
              </w:rPr>
            </w:pPr>
            <w:r>
              <w:rPr>
                <w:noProof/>
              </w:rPr>
              <w:t>TS</w:t>
            </w:r>
            <w:r w:rsidR="00F83E0A">
              <w:rPr>
                <w:noProof/>
              </w:rPr>
              <w:t xml:space="preserve"> 38.533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5C3229" w14:textId="77777777" w:rsidR="0001096E" w:rsidRDefault="0001096E" w:rsidP="0001096E">
      <w:pPr>
        <w:jc w:val="center"/>
        <w:rPr>
          <w:rFonts w:eastAsia="宋体"/>
          <w:noProof/>
          <w:highlight w:val="yellow"/>
          <w:lang w:eastAsia="zh-CN"/>
        </w:rPr>
      </w:pPr>
      <w:bookmarkStart w:id="1" w:name="_Toc535476138"/>
      <w:bookmarkStart w:id="2" w:name="_Toc290330930"/>
      <w:bookmarkStart w:id="3" w:name="_Toc290330802"/>
      <w:bookmarkStart w:id="4" w:name="_Toc216859951"/>
      <w:r w:rsidRPr="0001096E">
        <w:rPr>
          <w:rFonts w:eastAsia="宋体" w:hint="eastAsia"/>
          <w:noProof/>
          <w:highlight w:val="yellow"/>
          <w:lang w:eastAsia="zh-CN"/>
        </w:rPr>
        <w:lastRenderedPageBreak/>
        <w:t>&lt;Start of Change</w:t>
      </w:r>
      <w:r w:rsidRPr="0001096E">
        <w:rPr>
          <w:rFonts w:eastAsia="宋体"/>
          <w:noProof/>
          <w:highlight w:val="yellow"/>
          <w:lang w:eastAsia="zh-CN"/>
        </w:rPr>
        <w:t xml:space="preserve"> 1</w:t>
      </w:r>
      <w:r w:rsidRPr="0001096E">
        <w:rPr>
          <w:rFonts w:eastAsia="宋体" w:hint="eastAsia"/>
          <w:noProof/>
          <w:highlight w:val="yellow"/>
          <w:lang w:eastAsia="zh-CN"/>
        </w:rPr>
        <w:t>&gt;</w:t>
      </w:r>
    </w:p>
    <w:p w14:paraId="6C121841" w14:textId="77777777" w:rsidR="00581F6D" w:rsidRDefault="00581F6D" w:rsidP="00581F6D">
      <w:pPr>
        <w:pStyle w:val="40"/>
        <w:rPr>
          <w:ins w:id="5" w:author="Huawei" w:date="2021-01-04T11:06:00Z"/>
          <w:lang w:val="en-US" w:eastAsia="zh-CN"/>
        </w:rPr>
      </w:pPr>
      <w:ins w:id="6" w:author="Huawei" w:date="2021-01-04T11:06:00Z">
        <w:r>
          <w:rPr>
            <w:lang w:val="en-US" w:eastAsia="zh-CN"/>
          </w:rPr>
          <w:t>A.7.5.3.X</w:t>
        </w:r>
        <w:r>
          <w:rPr>
            <w:lang w:val="en-US" w:eastAsia="zh-CN"/>
          </w:rPr>
          <w:tab/>
          <w:t xml:space="preserve">Direct </w:t>
        </w:r>
        <w:proofErr w:type="spellStart"/>
        <w:r>
          <w:rPr>
            <w:lang w:val="en-US" w:eastAsia="zh-CN"/>
          </w:rPr>
          <w:t>SCell</w:t>
        </w:r>
        <w:proofErr w:type="spellEnd"/>
        <w:r>
          <w:rPr>
            <w:lang w:val="en-US" w:eastAsia="zh-CN"/>
          </w:rPr>
          <w:t xml:space="preserve"> Activation at </w:t>
        </w:r>
        <w:proofErr w:type="spellStart"/>
        <w:r>
          <w:rPr>
            <w:lang w:val="en-US" w:eastAsia="zh-CN"/>
          </w:rPr>
          <w:t>SCell</w:t>
        </w:r>
        <w:proofErr w:type="spellEnd"/>
        <w:r>
          <w:rPr>
            <w:lang w:val="en-US" w:eastAsia="zh-CN"/>
          </w:rPr>
          <w:t xml:space="preserve"> addition for FR2 </w:t>
        </w:r>
        <w:proofErr w:type="spellStart"/>
        <w:r>
          <w:rPr>
            <w:lang w:val="en-US" w:eastAsia="zh-CN"/>
          </w:rPr>
          <w:t>SCell</w:t>
        </w:r>
        <w:proofErr w:type="spellEnd"/>
      </w:ins>
    </w:p>
    <w:p w14:paraId="0D395992" w14:textId="77777777" w:rsidR="00581F6D" w:rsidRDefault="00581F6D" w:rsidP="00581F6D">
      <w:pPr>
        <w:pStyle w:val="5"/>
        <w:rPr>
          <w:ins w:id="7" w:author="Huawei" w:date="2021-01-04T11:06:00Z"/>
          <w:lang w:eastAsia="zh-CN"/>
        </w:rPr>
      </w:pPr>
      <w:ins w:id="8" w:author="Huawei" w:date="2021-01-04T11:06:00Z">
        <w:r>
          <w:rPr>
            <w:lang w:eastAsia="zh-CN"/>
          </w:rPr>
          <w:t>A.7.5.3.X.1</w:t>
        </w:r>
        <w:r>
          <w:rPr>
            <w:lang w:eastAsia="zh-CN"/>
          </w:rPr>
          <w:tab/>
          <w:t>Test Purpose and Environment</w:t>
        </w:r>
      </w:ins>
    </w:p>
    <w:p w14:paraId="6C2DF580" w14:textId="77777777" w:rsidR="00581F6D" w:rsidRDefault="00581F6D" w:rsidP="00581F6D">
      <w:pPr>
        <w:rPr>
          <w:ins w:id="9" w:author="Huawei" w:date="2021-01-04T11:06:00Z"/>
          <w:lang w:eastAsia="ko-KR"/>
        </w:rPr>
      </w:pPr>
      <w:ins w:id="10" w:author="Huawei" w:date="2021-01-04T11:06:00Z">
        <w:r>
          <w:rPr>
            <w:lang w:eastAsia="ko-KR"/>
          </w:rPr>
          <w:t xml:space="preserve">The purpose of this test is to verify that the delay and interruption for direct </w:t>
        </w:r>
        <w:proofErr w:type="spellStart"/>
        <w:r>
          <w:rPr>
            <w:lang w:eastAsia="ko-KR"/>
          </w:rPr>
          <w:t>SCell</w:t>
        </w:r>
        <w:proofErr w:type="spellEnd"/>
        <w:r>
          <w:rPr>
            <w:lang w:eastAsia="ko-KR"/>
          </w:rPr>
          <w:t xml:space="preserve"> activation delay at </w:t>
        </w:r>
        <w:proofErr w:type="spellStart"/>
        <w:r>
          <w:rPr>
            <w:lang w:eastAsia="ko-KR"/>
          </w:rPr>
          <w:t>SCell</w:t>
        </w:r>
        <w:proofErr w:type="spellEnd"/>
        <w:r>
          <w:rPr>
            <w:lang w:eastAsia="ko-KR"/>
          </w:rPr>
          <w:t xml:space="preserve"> addition are within the requirements stated in clause 8.3.4.</w:t>
        </w:r>
      </w:ins>
    </w:p>
    <w:p w14:paraId="3A3029EF" w14:textId="77777777" w:rsidR="00581F6D" w:rsidRDefault="00581F6D" w:rsidP="00581F6D">
      <w:pPr>
        <w:rPr>
          <w:ins w:id="11" w:author="Huawei" w:date="2021-01-04T11:06:00Z"/>
          <w:lang w:eastAsia="ko-KR"/>
        </w:rPr>
      </w:pPr>
      <w:ins w:id="12" w:author="Huawei" w:date="2021-01-04T11:06:00Z">
        <w:r>
          <w:rPr>
            <w:lang w:eastAsia="ko-KR"/>
          </w:rPr>
          <w:t xml:space="preserve">The supported test configurations are shown in Table A.7.5.3.X.1-1 below. The general test parameters are given in Table A.7.5.3.X.1-2 and cell-specific test parameters in Table A.7.5.3.X.1-3. </w:t>
        </w:r>
        <w:r>
          <w:t>OTA related test parameters are shown in Table A.7.5.3.X.1-4.</w:t>
        </w:r>
      </w:ins>
    </w:p>
    <w:p w14:paraId="64C5882B" w14:textId="77777777" w:rsidR="00581F6D" w:rsidRDefault="00581F6D" w:rsidP="00581F6D">
      <w:pPr>
        <w:rPr>
          <w:ins w:id="13" w:author="Huawei" w:date="2021-01-04T11:06:00Z"/>
          <w:lang w:eastAsia="zh-CN"/>
        </w:rPr>
      </w:pPr>
      <w:ins w:id="14" w:author="Huawei" w:date="2021-01-04T11:06:00Z">
        <w:r>
          <w:rPr>
            <w:lang w:eastAsia="ko-KR"/>
          </w:rPr>
          <w:t>The test consists of three successive time periods, with duration of T1, T2 and T3, respectively. There are two FR2 carriers and two NR cells. Before the test starts the UE is connected to Cell 1 (</w:t>
        </w:r>
        <w:proofErr w:type="spellStart"/>
        <w:r>
          <w:rPr>
            <w:lang w:eastAsia="ko-KR"/>
          </w:rPr>
          <w:t>PCell</w:t>
        </w:r>
        <w:proofErr w:type="spellEnd"/>
        <w:r>
          <w:rPr>
            <w:lang w:eastAsia="ko-KR"/>
          </w:rPr>
          <w:t xml:space="preserve">) on carrier #1, but is not aware of Cell 2 on NR carrier #2. Cell 1 and Cell 2 have constant signal levels throughout the test. The UE is monitoring the </w:t>
        </w:r>
        <w:proofErr w:type="spellStart"/>
        <w:r>
          <w:rPr>
            <w:lang w:eastAsia="ko-KR"/>
          </w:rPr>
          <w:t>PCell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throughout the whole test.</w:t>
        </w:r>
      </w:ins>
    </w:p>
    <w:p w14:paraId="0905CB5E" w14:textId="7A0B4DED" w:rsidR="00581F6D" w:rsidRDefault="00581F6D" w:rsidP="00581F6D">
      <w:pPr>
        <w:rPr>
          <w:ins w:id="15" w:author="Huawei" w:date="2021-01-04T11:06:00Z"/>
          <w:lang w:eastAsia="ko-KR"/>
        </w:rPr>
      </w:pPr>
      <w:ins w:id="16" w:author="Huawei" w:date="2021-01-04T11:06:00Z">
        <w:r w:rsidRPr="004E396D">
          <w:t xml:space="preserve">At the beginning of T1 the UE receives an RRC message by which the Cell </w:t>
        </w:r>
        <w:r w:rsidRPr="004E396D">
          <w:rPr>
            <w:lang w:eastAsia="zh-CN"/>
          </w:rPr>
          <w:t>2</w:t>
        </w:r>
        <w:r w:rsidRPr="004E396D">
          <w:t xml:space="preserve"> </w:t>
        </w:r>
        <w:r>
          <w:t>is monitored by the UE</w:t>
        </w:r>
        <w:r w:rsidRPr="004E396D">
          <w:rPr>
            <w:lang w:eastAsia="zh-CN"/>
          </w:rPr>
          <w:t>.</w:t>
        </w:r>
      </w:ins>
      <w:ins w:id="17" w:author="Huawei" w:date="2021-02-02T00:17:00Z">
        <w:r w:rsidR="00711428">
          <w:rPr>
            <w:lang w:eastAsia="zh-CN"/>
          </w:rPr>
          <w:t xml:space="preserve"> During T1, </w:t>
        </w:r>
      </w:ins>
      <w:ins w:id="18" w:author="Huawei" w:date="2021-02-02T00:18:00Z">
        <w:r w:rsidR="00711428">
          <w:rPr>
            <w:lang w:eastAsia="zh-CN"/>
          </w:rPr>
          <w:t xml:space="preserve">Cell 2 should be detected and measured by the UE such that </w:t>
        </w:r>
      </w:ins>
      <w:ins w:id="19" w:author="Huawei" w:date="2021-02-02T00:19:00Z">
        <w:r w:rsidR="004A0CCE">
          <w:rPr>
            <w:lang w:eastAsia="zh-CN"/>
          </w:rPr>
          <w:t>it meets the condition for known cell defined in</w:t>
        </w:r>
      </w:ins>
      <w:ins w:id="20" w:author="Huawei" w:date="2021-02-02T00:17:00Z">
        <w:r w:rsidR="00711428">
          <w:rPr>
            <w:lang w:eastAsia="zh-CN"/>
          </w:rPr>
          <w:t xml:space="preserve"> </w:t>
        </w:r>
      </w:ins>
      <w:ins w:id="21" w:author="Huawei" w:date="2021-02-02T00:19:00Z">
        <w:r w:rsidR="004A0CCE">
          <w:rPr>
            <w:lang w:eastAsia="ko-KR"/>
          </w:rPr>
          <w:t>clause 8.3.4</w:t>
        </w:r>
        <w:r w:rsidR="004A0CCE">
          <w:rPr>
            <w:lang w:eastAsia="ko-KR"/>
          </w:rPr>
          <w:t xml:space="preserve"> for direct </w:t>
        </w:r>
        <w:proofErr w:type="spellStart"/>
        <w:r w:rsidR="004A0CCE">
          <w:rPr>
            <w:lang w:eastAsia="ko-KR"/>
          </w:rPr>
          <w:t>SCell</w:t>
        </w:r>
        <w:proofErr w:type="spellEnd"/>
        <w:r w:rsidR="004A0CCE">
          <w:rPr>
            <w:lang w:eastAsia="ko-KR"/>
          </w:rPr>
          <w:t xml:space="preserve"> activation</w:t>
        </w:r>
        <w:r w:rsidR="004A0CCE">
          <w:rPr>
            <w:lang w:eastAsia="ko-KR"/>
          </w:rPr>
          <w:t>.</w:t>
        </w:r>
      </w:ins>
      <w:bookmarkStart w:id="22" w:name="_GoBack"/>
      <w:bookmarkEnd w:id="22"/>
    </w:p>
    <w:p w14:paraId="3E577E49" w14:textId="77777777" w:rsidR="00581F6D" w:rsidRPr="007A3E52" w:rsidRDefault="00581F6D" w:rsidP="00581F6D">
      <w:pPr>
        <w:rPr>
          <w:ins w:id="23" w:author="Huawei" w:date="2021-01-04T11:06:00Z"/>
          <w:lang w:eastAsia="zh-CN"/>
        </w:rPr>
      </w:pPr>
      <w:ins w:id="24" w:author="Huawei" w:date="2021-01-04T11:06:00Z">
        <w:r w:rsidRPr="007A3E52">
          <w:rPr>
            <w:lang w:eastAsia="zh-CN"/>
          </w:rPr>
          <w:t xml:space="preserve">Time period T2 starts when the </w:t>
        </w:r>
        <w:proofErr w:type="spellStart"/>
        <w:r w:rsidRPr="00581F6D">
          <w:rPr>
            <w:i/>
            <w:lang w:eastAsia="zh-CN"/>
          </w:rPr>
          <w:t>RRCReconfiguration</w:t>
        </w:r>
        <w:proofErr w:type="spellEnd"/>
        <w:r w:rsidRPr="007A3E52">
          <w:rPr>
            <w:lang w:eastAsia="zh-CN"/>
          </w:rPr>
          <w:t xml:space="preserve"> message for the </w:t>
        </w:r>
        <w:r>
          <w:rPr>
            <w:lang w:eastAsia="zh-CN"/>
          </w:rPr>
          <w:t xml:space="preserve">configuration and </w:t>
        </w:r>
        <w:r w:rsidRPr="007A3E52">
          <w:rPr>
            <w:lang w:eastAsia="zh-CN"/>
          </w:rPr>
          <w:t xml:space="preserve">activation of </w:t>
        </w:r>
        <w:r>
          <w:rPr>
            <w:lang w:eastAsia="zh-CN"/>
          </w:rPr>
          <w:t>Cell 2 (</w:t>
        </w:r>
        <w:r w:rsidRPr="007A3E52">
          <w:rPr>
            <w:lang w:eastAsia="zh-CN"/>
          </w:rPr>
          <w:t xml:space="preserve">the </w:t>
        </w:r>
        <w:proofErr w:type="spellStart"/>
        <w:r w:rsidRPr="007A3E52">
          <w:rPr>
            <w:lang w:eastAsia="zh-CN"/>
          </w:rPr>
          <w:t>SCell</w:t>
        </w:r>
        <w:proofErr w:type="spellEnd"/>
        <w:r>
          <w:rPr>
            <w:lang w:eastAsia="zh-CN"/>
          </w:rPr>
          <w:t>)</w:t>
        </w:r>
        <w:r w:rsidRPr="007A3E52">
          <w:rPr>
            <w:lang w:eastAsia="zh-CN"/>
          </w:rPr>
          <w:t xml:space="preserve">, </w:t>
        </w:r>
        <w:r>
          <w:rPr>
            <w:lang w:eastAsia="zh-CN"/>
          </w:rPr>
          <w:t xml:space="preserve">which is </w:t>
        </w:r>
        <w:r w:rsidRPr="007A3E52">
          <w:rPr>
            <w:lang w:eastAsia="zh-CN"/>
          </w:rPr>
          <w:t>sent from the test equipment</w:t>
        </w:r>
        <w:r>
          <w:rPr>
            <w:lang w:eastAsia="zh-CN"/>
          </w:rPr>
          <w:t xml:space="preserve">, is </w:t>
        </w:r>
        <w:r w:rsidRPr="007A3E52">
          <w:rPr>
            <w:lang w:eastAsia="zh-CN"/>
          </w:rPr>
          <w:t>received at the UE antenna connector</w:t>
        </w:r>
        <w:r w:rsidRPr="00581F6D">
          <w:rPr>
            <w:lang w:eastAsia="zh-CN"/>
          </w:rPr>
          <w:t xml:space="preserve"> </w:t>
        </w:r>
        <w:r w:rsidRPr="007A3E52">
          <w:rPr>
            <w:lang w:eastAsia="zh-CN"/>
          </w:rPr>
          <w:t xml:space="preserve">in a </w:t>
        </w:r>
        <w:r>
          <w:rPr>
            <w:lang w:eastAsia="zh-CN"/>
          </w:rPr>
          <w:t>slot</w:t>
        </w:r>
        <w:r w:rsidRPr="007A3E52">
          <w:rPr>
            <w:lang w:eastAsia="zh-CN"/>
          </w:rPr>
          <w:t xml:space="preserve"> # denoted m. </w:t>
        </w:r>
        <w:r w:rsidRPr="007A3E52">
          <w:t xml:space="preserve">The </w:t>
        </w:r>
        <w:r>
          <w:t xml:space="preserve">test equipment </w:t>
        </w:r>
        <w:r w:rsidRPr="007A3E52">
          <w:t xml:space="preserve">shall </w:t>
        </w:r>
        <w:r>
          <w:t>set the</w:t>
        </w:r>
        <w:r w:rsidRPr="007A3E52">
          <w:t xml:space="preserve"> parameter </w:t>
        </w:r>
        <w:proofErr w:type="spellStart"/>
        <w:r w:rsidRPr="007A3E52">
          <w:rPr>
            <w:i/>
          </w:rPr>
          <w:t>sCellState</w:t>
        </w:r>
        <w:proofErr w:type="spellEnd"/>
        <w:r w:rsidRPr="007A3E52">
          <w:t xml:space="preserve"> to </w:t>
        </w:r>
        <w:proofErr w:type="gramStart"/>
        <w:r w:rsidRPr="007A3E52">
          <w:rPr>
            <w:i/>
          </w:rPr>
          <w:t>activated</w:t>
        </w:r>
        <w:proofErr w:type="gramEnd"/>
        <w:r w:rsidRPr="007A3E52">
          <w:t xml:space="preserve"> for the </w:t>
        </w:r>
        <w:proofErr w:type="spellStart"/>
        <w:r w:rsidRPr="007A3E52">
          <w:t>SCell</w:t>
        </w:r>
        <w:proofErr w:type="spellEnd"/>
        <w:r>
          <w:t xml:space="preserve">, which causes Cell 2 </w:t>
        </w:r>
        <w:r w:rsidRPr="007A3E52">
          <w:t>to become configured and activated.</w:t>
        </w:r>
      </w:ins>
    </w:p>
    <w:p w14:paraId="3D9485A5" w14:textId="77777777" w:rsidR="00581F6D" w:rsidRPr="007A3E52" w:rsidRDefault="00581F6D" w:rsidP="00581F6D">
      <w:pPr>
        <w:rPr>
          <w:ins w:id="25" w:author="Huawei" w:date="2021-01-04T11:06:00Z"/>
          <w:lang w:eastAsia="zh-CN"/>
        </w:rPr>
      </w:pPr>
      <w:ins w:id="26" w:author="Huawei" w:date="2021-01-04T11:06:00Z">
        <w:r w:rsidRPr="007A3E52">
          <w:rPr>
            <w:lang w:eastAsia="zh-CN"/>
          </w:rPr>
          <w:t>Time period T3 starts at (m</w:t>
        </w:r>
        <w:r>
          <w:rPr>
            <w:lang w:eastAsia="zh-CN"/>
          </w:rPr>
          <w:t xml:space="preserve"> </w:t>
        </w:r>
        <w:r w:rsidRPr="007A3E52">
          <w:rPr>
            <w:lang w:eastAsia="zh-CN"/>
          </w:rPr>
          <w:t>+</w:t>
        </w:r>
        <w:r w:rsidRPr="00581F6D">
          <w:rPr>
            <w:lang w:eastAsia="ko-KR"/>
          </w:rPr>
          <w:t xml:space="preserve"> </w:t>
        </w:r>
        <w:proofErr w:type="spellStart"/>
        <w:r w:rsidRPr="009C5807">
          <w:rPr>
            <w:lang w:eastAsia="ko-KR"/>
          </w:rPr>
          <w:t>N</w:t>
        </w:r>
        <w:r w:rsidRPr="009C5807">
          <w:rPr>
            <w:vertAlign w:val="subscript"/>
            <w:lang w:eastAsia="ko-KR"/>
          </w:rPr>
          <w:t>direct</w:t>
        </w:r>
        <w:proofErr w:type="spellEnd"/>
        <w:r w:rsidRPr="007A3E52">
          <w:rPr>
            <w:lang w:eastAsia="zh-CN"/>
          </w:rPr>
          <w:t xml:space="preserve">), at which point UE shall be reporting a valid CQI for both </w:t>
        </w:r>
        <w:proofErr w:type="spellStart"/>
        <w:r w:rsidRPr="007A3E52">
          <w:rPr>
            <w:lang w:eastAsia="zh-CN"/>
          </w:rPr>
          <w:t>PCell</w:t>
        </w:r>
        <w:proofErr w:type="spellEnd"/>
        <w:r w:rsidRPr="007A3E52">
          <w:rPr>
            <w:lang w:eastAsia="zh-CN"/>
          </w:rPr>
          <w:t xml:space="preserve"> and </w:t>
        </w:r>
        <w:proofErr w:type="spellStart"/>
        <w:r w:rsidRPr="007A3E52">
          <w:rPr>
            <w:lang w:eastAsia="zh-CN"/>
          </w:rPr>
          <w:t>SCell</w:t>
        </w:r>
        <w:proofErr w:type="spellEnd"/>
        <w:r w:rsidRPr="007A3E52">
          <w:rPr>
            <w:lang w:eastAsia="zh-CN"/>
          </w:rPr>
          <w:t>.</w:t>
        </w:r>
      </w:ins>
    </w:p>
    <w:p w14:paraId="05D7DD97" w14:textId="77777777" w:rsidR="00581F6D" w:rsidRDefault="00581F6D" w:rsidP="00581F6D">
      <w:pPr>
        <w:overflowPunct w:val="0"/>
        <w:autoSpaceDE w:val="0"/>
        <w:autoSpaceDN w:val="0"/>
        <w:adjustRightInd w:val="0"/>
        <w:textAlignment w:val="baseline"/>
        <w:rPr>
          <w:ins w:id="27" w:author="Huawei" w:date="2021-01-04T11:06:00Z"/>
          <w:lang w:eastAsia="zh-CN"/>
        </w:rPr>
      </w:pPr>
      <w:ins w:id="28" w:author="Huawei" w:date="2021-01-04T11:06:00Z">
        <w:r>
          <w:rPr>
            <w:lang w:eastAsia="zh-CN"/>
          </w:rPr>
          <w:t xml:space="preserve">The test equipment verifies that potential interruption is carried out in the correct time span by monitoring ACK/NACK sent in </w:t>
        </w:r>
        <w:proofErr w:type="spellStart"/>
        <w:r>
          <w:rPr>
            <w:lang w:eastAsia="zh-CN"/>
          </w:rPr>
          <w:t>PCell</w:t>
        </w:r>
        <w:proofErr w:type="spellEnd"/>
        <w:r>
          <w:rPr>
            <w:lang w:eastAsia="zh-CN"/>
          </w:rPr>
          <w:t xml:space="preserve"> during the activation of </w:t>
        </w:r>
        <w:proofErr w:type="spellStart"/>
        <w:r>
          <w:rPr>
            <w:lang w:eastAsia="zh-CN"/>
          </w:rPr>
          <w:t>SCell</w:t>
        </w:r>
        <w:proofErr w:type="spellEnd"/>
        <w:r>
          <w:rPr>
            <w:lang w:eastAsia="zh-CN"/>
          </w:rPr>
          <w:t>.</w:t>
        </w:r>
        <w:r>
          <w:rPr>
            <w:rFonts w:hint="eastAsia"/>
            <w:lang w:eastAsia="zh-CN"/>
          </w:rPr>
          <w:t xml:space="preserve"> </w:t>
        </w: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message is sent until a CQI report with other than CQI index 0 is received.</w:t>
        </w:r>
      </w:ins>
    </w:p>
    <w:p w14:paraId="455CAABE" w14:textId="77777777" w:rsidR="00581F6D" w:rsidRDefault="00581F6D" w:rsidP="00581F6D">
      <w:pPr>
        <w:pStyle w:val="TH"/>
        <w:rPr>
          <w:ins w:id="29" w:author="Huawei" w:date="2021-01-04T11:06:00Z"/>
          <w:lang w:eastAsia="zh-CN"/>
        </w:rPr>
      </w:pPr>
      <w:ins w:id="30" w:author="Huawei" w:date="2021-01-04T11:06:00Z">
        <w:r>
          <w:rPr>
            <w:lang w:eastAsia="ko-KR"/>
          </w:rPr>
          <w:t>Table A.7.5.3.X.1-1: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81F6D" w14:paraId="0351CA8F" w14:textId="77777777" w:rsidTr="00C14EA0">
        <w:trPr>
          <w:ins w:id="31" w:author="Huawei" w:date="2021-01-04T11:06:00Z"/>
        </w:trPr>
        <w:tc>
          <w:tcPr>
            <w:tcW w:w="1696" w:type="dxa"/>
            <w:tcBorders>
              <w:top w:val="single" w:sz="4" w:space="0" w:color="auto"/>
              <w:left w:val="single" w:sz="4" w:space="0" w:color="auto"/>
              <w:bottom w:val="single" w:sz="4" w:space="0" w:color="auto"/>
              <w:right w:val="single" w:sz="4" w:space="0" w:color="auto"/>
            </w:tcBorders>
            <w:hideMark/>
          </w:tcPr>
          <w:p w14:paraId="0F0F2068" w14:textId="77777777" w:rsidR="00581F6D" w:rsidRDefault="00581F6D" w:rsidP="00C14EA0">
            <w:pPr>
              <w:pStyle w:val="TAH"/>
              <w:rPr>
                <w:ins w:id="32" w:author="Huawei" w:date="2021-01-04T11:06:00Z"/>
                <w:lang w:eastAsia="zh-CN"/>
              </w:rPr>
            </w:pPr>
            <w:ins w:id="33" w:author="Huawei" w:date="2021-01-04T11:06: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25AE00A" w14:textId="77777777" w:rsidR="00581F6D" w:rsidRDefault="00581F6D" w:rsidP="00C14EA0">
            <w:pPr>
              <w:pStyle w:val="TAH"/>
              <w:rPr>
                <w:ins w:id="34" w:author="Huawei" w:date="2021-01-04T11:06:00Z"/>
                <w:lang w:eastAsia="zh-CN"/>
              </w:rPr>
            </w:pPr>
            <w:ins w:id="35" w:author="Huawei" w:date="2021-01-04T11:06:00Z">
              <w:r>
                <w:rPr>
                  <w:lang w:eastAsia="zh-CN"/>
                </w:rPr>
                <w:t>Description</w:t>
              </w:r>
            </w:ins>
          </w:p>
        </w:tc>
      </w:tr>
      <w:tr w:rsidR="00581F6D" w14:paraId="3A5EE833" w14:textId="77777777" w:rsidTr="00C14EA0">
        <w:trPr>
          <w:ins w:id="36" w:author="Huawei" w:date="2021-01-04T11:06:00Z"/>
        </w:trPr>
        <w:tc>
          <w:tcPr>
            <w:tcW w:w="1696" w:type="dxa"/>
            <w:tcBorders>
              <w:top w:val="single" w:sz="4" w:space="0" w:color="auto"/>
              <w:left w:val="single" w:sz="4" w:space="0" w:color="auto"/>
              <w:bottom w:val="single" w:sz="4" w:space="0" w:color="auto"/>
              <w:right w:val="single" w:sz="4" w:space="0" w:color="auto"/>
            </w:tcBorders>
            <w:hideMark/>
          </w:tcPr>
          <w:p w14:paraId="73D48B24" w14:textId="77777777" w:rsidR="00581F6D" w:rsidRDefault="00581F6D" w:rsidP="00C14EA0">
            <w:pPr>
              <w:pStyle w:val="TAC"/>
              <w:rPr>
                <w:ins w:id="37" w:author="Huawei" w:date="2021-01-04T11:06:00Z"/>
                <w:lang w:eastAsia="zh-CN"/>
              </w:rPr>
            </w:pPr>
            <w:ins w:id="38" w:author="Huawei" w:date="2021-01-04T11:06: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BEAD0F4" w14:textId="77777777" w:rsidR="00581F6D" w:rsidRDefault="00581F6D" w:rsidP="00C14EA0">
            <w:pPr>
              <w:pStyle w:val="TAC"/>
              <w:rPr>
                <w:ins w:id="39" w:author="Huawei" w:date="2021-01-04T11:06:00Z"/>
                <w:lang w:eastAsia="zh-CN"/>
              </w:rPr>
            </w:pPr>
            <w:ins w:id="40" w:author="Huawei" w:date="2021-01-04T11:06:00Z">
              <w:r>
                <w:rPr>
                  <w:lang w:eastAsia="ko-KR"/>
                </w:rPr>
                <w:t>NR 120 kHz SSB SCS, 100 MHz bandwidth, TDD duplex mode</w:t>
              </w:r>
            </w:ins>
          </w:p>
        </w:tc>
      </w:tr>
      <w:tr w:rsidR="00581F6D" w14:paraId="76FC1920" w14:textId="77777777" w:rsidTr="00C14EA0">
        <w:trPr>
          <w:ins w:id="41" w:author="Huawei" w:date="2021-01-04T11:06:00Z"/>
        </w:trPr>
        <w:tc>
          <w:tcPr>
            <w:tcW w:w="9350" w:type="dxa"/>
            <w:gridSpan w:val="2"/>
            <w:tcBorders>
              <w:top w:val="single" w:sz="4" w:space="0" w:color="auto"/>
              <w:left w:val="single" w:sz="4" w:space="0" w:color="auto"/>
              <w:bottom w:val="single" w:sz="4" w:space="0" w:color="auto"/>
              <w:right w:val="single" w:sz="4" w:space="0" w:color="auto"/>
            </w:tcBorders>
            <w:hideMark/>
          </w:tcPr>
          <w:p w14:paraId="65FEB1E9" w14:textId="77777777" w:rsidR="00581F6D" w:rsidRDefault="00581F6D" w:rsidP="00C14EA0">
            <w:pPr>
              <w:pStyle w:val="TAN"/>
              <w:rPr>
                <w:ins w:id="42" w:author="Huawei" w:date="2021-01-04T11:06:00Z"/>
                <w:lang w:eastAsia="ko-KR"/>
              </w:rPr>
            </w:pPr>
            <w:ins w:id="43" w:author="Huawei" w:date="2021-01-04T11:06:00Z">
              <w:r>
                <w:rPr>
                  <w:lang w:eastAsia="ko-KR"/>
                </w:rPr>
                <w:t xml:space="preserve">Note: </w:t>
              </w:r>
              <w:r>
                <w:tab/>
              </w:r>
              <w:r>
                <w:rPr>
                  <w:lang w:eastAsia="ko-KR"/>
                </w:rPr>
                <w:t>The UE is only required to be tested in one of the supported test configurations</w:t>
              </w:r>
            </w:ins>
          </w:p>
        </w:tc>
      </w:tr>
    </w:tbl>
    <w:p w14:paraId="405CC687" w14:textId="77777777" w:rsidR="00581F6D" w:rsidRDefault="00581F6D" w:rsidP="00581F6D">
      <w:pPr>
        <w:overflowPunct w:val="0"/>
        <w:autoSpaceDE w:val="0"/>
        <w:autoSpaceDN w:val="0"/>
        <w:adjustRightInd w:val="0"/>
        <w:textAlignment w:val="baseline"/>
        <w:rPr>
          <w:ins w:id="44" w:author="Huawei" w:date="2021-01-04T11:06:00Z"/>
          <w:lang w:eastAsia="zh-CN"/>
        </w:rPr>
      </w:pPr>
    </w:p>
    <w:p w14:paraId="42390415" w14:textId="77777777" w:rsidR="00581F6D" w:rsidRDefault="00581F6D" w:rsidP="00581F6D">
      <w:pPr>
        <w:pStyle w:val="TH"/>
        <w:rPr>
          <w:ins w:id="45" w:author="Huawei" w:date="2021-01-04T11:06:00Z"/>
          <w:lang w:eastAsia="ko-KR"/>
        </w:rPr>
      </w:pPr>
      <w:ins w:id="46" w:author="Huawei" w:date="2021-01-04T11:06:00Z">
        <w:r>
          <w:rPr>
            <w:lang w:eastAsia="ko-KR"/>
          </w:rPr>
          <w:t xml:space="preserve">Table A.7.5.3.X.1-2: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81F6D" w14:paraId="6841C6BB" w14:textId="77777777" w:rsidTr="00C14EA0">
        <w:trPr>
          <w:cantSplit/>
          <w:jc w:val="center"/>
          <w:ins w:id="47" w:author="Huawei" w:date="2021-01-04T11:06:00Z"/>
        </w:trPr>
        <w:tc>
          <w:tcPr>
            <w:tcW w:w="2517" w:type="dxa"/>
            <w:tcBorders>
              <w:top w:val="single" w:sz="4" w:space="0" w:color="auto"/>
              <w:left w:val="single" w:sz="4" w:space="0" w:color="auto"/>
              <w:bottom w:val="single" w:sz="4" w:space="0" w:color="auto"/>
              <w:right w:val="single" w:sz="4" w:space="0" w:color="auto"/>
            </w:tcBorders>
            <w:hideMark/>
          </w:tcPr>
          <w:p w14:paraId="205E67B5" w14:textId="77777777" w:rsidR="00581F6D" w:rsidRDefault="00581F6D" w:rsidP="00C14EA0">
            <w:pPr>
              <w:pStyle w:val="TAH"/>
              <w:rPr>
                <w:ins w:id="48" w:author="Huawei" w:date="2021-01-04T11:06:00Z"/>
                <w:lang w:eastAsia="ja-JP"/>
              </w:rPr>
            </w:pPr>
            <w:ins w:id="49" w:author="Huawei" w:date="2021-01-04T11:0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0BD4891" w14:textId="77777777" w:rsidR="00581F6D" w:rsidRDefault="00581F6D" w:rsidP="00C14EA0">
            <w:pPr>
              <w:pStyle w:val="TAH"/>
              <w:rPr>
                <w:ins w:id="50" w:author="Huawei" w:date="2021-01-04T11:06:00Z"/>
                <w:lang w:eastAsia="ja-JP"/>
              </w:rPr>
            </w:pPr>
            <w:ins w:id="51" w:author="Huawei" w:date="2021-01-04T11:06:00Z">
              <w:r>
                <w:t>Unit</w:t>
              </w:r>
            </w:ins>
          </w:p>
        </w:tc>
        <w:tc>
          <w:tcPr>
            <w:tcW w:w="2977" w:type="dxa"/>
            <w:tcBorders>
              <w:top w:val="single" w:sz="4" w:space="0" w:color="auto"/>
              <w:left w:val="single" w:sz="4" w:space="0" w:color="auto"/>
              <w:bottom w:val="single" w:sz="4" w:space="0" w:color="auto"/>
              <w:right w:val="single" w:sz="4" w:space="0" w:color="auto"/>
            </w:tcBorders>
            <w:hideMark/>
          </w:tcPr>
          <w:p w14:paraId="5895DD42" w14:textId="77777777" w:rsidR="00581F6D" w:rsidRDefault="00581F6D" w:rsidP="00C14EA0">
            <w:pPr>
              <w:pStyle w:val="TAH"/>
              <w:rPr>
                <w:ins w:id="52" w:author="Huawei" w:date="2021-01-04T11:06:00Z"/>
                <w:lang w:eastAsia="ja-JP"/>
              </w:rPr>
            </w:pPr>
            <w:ins w:id="53" w:author="Huawei" w:date="2021-01-04T11:06:00Z">
              <w:r>
                <w:t>Value</w:t>
              </w:r>
            </w:ins>
          </w:p>
        </w:tc>
        <w:tc>
          <w:tcPr>
            <w:tcW w:w="3652" w:type="dxa"/>
            <w:tcBorders>
              <w:top w:val="single" w:sz="4" w:space="0" w:color="auto"/>
              <w:left w:val="single" w:sz="4" w:space="0" w:color="auto"/>
              <w:bottom w:val="single" w:sz="4" w:space="0" w:color="auto"/>
              <w:right w:val="single" w:sz="4" w:space="0" w:color="auto"/>
            </w:tcBorders>
            <w:hideMark/>
          </w:tcPr>
          <w:p w14:paraId="08560D1D" w14:textId="77777777" w:rsidR="00581F6D" w:rsidRDefault="00581F6D" w:rsidP="00C14EA0">
            <w:pPr>
              <w:pStyle w:val="TAH"/>
              <w:rPr>
                <w:ins w:id="54" w:author="Huawei" w:date="2021-01-04T11:06:00Z"/>
                <w:lang w:eastAsia="ja-JP"/>
              </w:rPr>
            </w:pPr>
            <w:ins w:id="55" w:author="Huawei" w:date="2021-01-04T11:06:00Z">
              <w:r>
                <w:t>Comment</w:t>
              </w:r>
            </w:ins>
          </w:p>
        </w:tc>
      </w:tr>
      <w:tr w:rsidR="00581F6D" w14:paraId="5B278FA1" w14:textId="77777777" w:rsidTr="00C14EA0">
        <w:trPr>
          <w:cantSplit/>
          <w:jc w:val="center"/>
          <w:ins w:id="56"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3E71F2CA" w14:textId="77777777" w:rsidR="00581F6D" w:rsidRDefault="00581F6D" w:rsidP="00C14EA0">
            <w:pPr>
              <w:pStyle w:val="TAL"/>
              <w:rPr>
                <w:ins w:id="57" w:author="Huawei" w:date="2021-01-04T11:06:00Z"/>
                <w:lang w:val="it-IT" w:eastAsia="ja-JP"/>
              </w:rPr>
            </w:pPr>
            <w:ins w:id="58" w:author="Huawei" w:date="2021-01-04T11:06: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47BF6B7" w14:textId="77777777" w:rsidR="00581F6D" w:rsidRDefault="00581F6D" w:rsidP="00C14EA0">
            <w:pPr>
              <w:pStyle w:val="TAC"/>
              <w:rPr>
                <w:ins w:id="59" w:author="Huawei" w:date="2021-01-04T11:06: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B4A153" w14:textId="77777777" w:rsidR="00581F6D" w:rsidRDefault="00581F6D" w:rsidP="00C14EA0">
            <w:pPr>
              <w:pStyle w:val="TAC"/>
              <w:rPr>
                <w:ins w:id="60" w:author="Huawei" w:date="2021-01-04T11:06:00Z"/>
                <w:lang w:val="sv-SE" w:eastAsia="ja-JP"/>
              </w:rPr>
            </w:pPr>
            <w:ins w:id="61" w:author="Huawei" w:date="2021-01-04T11:06:00Z">
              <w:r>
                <w:rPr>
                  <w:lang w:val="sv-SE"/>
                </w:rPr>
                <w:t>1,2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69DB4A3" w14:textId="77777777" w:rsidR="00581F6D" w:rsidRDefault="00581F6D" w:rsidP="00C14EA0">
            <w:pPr>
              <w:pStyle w:val="TAL"/>
              <w:rPr>
                <w:ins w:id="62" w:author="Huawei" w:date="2021-01-04T11:06:00Z"/>
                <w:lang w:eastAsia="ja-JP"/>
              </w:rPr>
            </w:pPr>
            <w:ins w:id="63" w:author="Huawei" w:date="2021-01-04T11:06:00Z">
              <w:r>
                <w:t>Two NR radio channels (1,2) in FR2 are used for this test</w:t>
              </w:r>
            </w:ins>
          </w:p>
        </w:tc>
      </w:tr>
      <w:tr w:rsidR="00581F6D" w14:paraId="3209B0F3" w14:textId="77777777" w:rsidTr="00C14EA0">
        <w:trPr>
          <w:cantSplit/>
          <w:jc w:val="center"/>
          <w:ins w:id="64"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17BDF918" w14:textId="77777777" w:rsidR="00581F6D" w:rsidRDefault="00581F6D" w:rsidP="00C14EA0">
            <w:pPr>
              <w:pStyle w:val="TAL"/>
              <w:rPr>
                <w:ins w:id="65" w:author="Huawei" w:date="2021-01-04T11:06:00Z"/>
                <w:lang w:eastAsia="ja-JP"/>
              </w:rPr>
            </w:pPr>
            <w:ins w:id="66" w:author="Huawei" w:date="2021-01-04T11:06:00Z">
              <w:r>
                <w:t xml:space="preserve">Active </w:t>
              </w:r>
              <w:proofErr w:type="spellStart"/>
              <w: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E09CCE1" w14:textId="77777777" w:rsidR="00581F6D" w:rsidRDefault="00581F6D" w:rsidP="00C14EA0">
            <w:pPr>
              <w:pStyle w:val="TAC"/>
              <w:rPr>
                <w:ins w:id="67" w:author="Huawei" w:date="2021-01-04T11: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905D8AA" w14:textId="77777777" w:rsidR="00581F6D" w:rsidRDefault="00581F6D" w:rsidP="00C14EA0">
            <w:pPr>
              <w:pStyle w:val="TAC"/>
              <w:rPr>
                <w:ins w:id="68" w:author="Huawei" w:date="2021-01-04T11:06:00Z"/>
                <w:lang w:eastAsia="ja-JP"/>
              </w:rPr>
            </w:pPr>
            <w:ins w:id="69" w:author="Huawei" w:date="2021-01-04T11:06:00Z">
              <w:r>
                <w:t>Cell 1</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055AE3A" w14:textId="77777777" w:rsidR="00581F6D" w:rsidRDefault="00581F6D" w:rsidP="00C14EA0">
            <w:pPr>
              <w:pStyle w:val="TAL"/>
              <w:rPr>
                <w:ins w:id="70" w:author="Huawei" w:date="2021-01-04T11:06:00Z"/>
              </w:rPr>
            </w:pPr>
            <w:ins w:id="71" w:author="Huawei" w:date="2021-01-04T11:06:00Z">
              <w:r>
                <w:t>Primary cell on NR RF channel number 1.</w:t>
              </w:r>
            </w:ins>
          </w:p>
        </w:tc>
      </w:tr>
      <w:tr w:rsidR="00581F6D" w14:paraId="6456FDA3" w14:textId="77777777" w:rsidTr="00C14EA0">
        <w:trPr>
          <w:cantSplit/>
          <w:jc w:val="center"/>
          <w:ins w:id="72"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38D637DD" w14:textId="77777777" w:rsidR="00581F6D" w:rsidRDefault="00581F6D" w:rsidP="00C14EA0">
            <w:pPr>
              <w:pStyle w:val="TAL"/>
              <w:rPr>
                <w:ins w:id="73" w:author="Huawei" w:date="2021-01-04T11:06:00Z"/>
                <w:lang w:eastAsia="ja-JP"/>
              </w:rPr>
            </w:pPr>
            <w:ins w:id="74" w:author="Huawei" w:date="2021-01-04T11:06:00Z">
              <w:r>
                <w:t xml:space="preserve">Configured and activated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D29EE1B" w14:textId="77777777" w:rsidR="00581F6D" w:rsidRDefault="00581F6D" w:rsidP="00C14EA0">
            <w:pPr>
              <w:pStyle w:val="TAC"/>
              <w:rPr>
                <w:ins w:id="75" w:author="Huawei" w:date="2021-01-04T11: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A04CF7" w14:textId="77777777" w:rsidR="00581F6D" w:rsidRDefault="00581F6D" w:rsidP="00C14EA0">
            <w:pPr>
              <w:pStyle w:val="TAC"/>
              <w:rPr>
                <w:ins w:id="76" w:author="Huawei" w:date="2021-01-04T11:06:00Z"/>
                <w:lang w:eastAsia="ja-JP"/>
              </w:rPr>
            </w:pPr>
            <w:ins w:id="77" w:author="Huawei" w:date="2021-01-04T11:06:00Z">
              <w:r>
                <w:t>Cell 2</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CB55A53" w14:textId="77777777" w:rsidR="00581F6D" w:rsidRDefault="00581F6D" w:rsidP="00C14EA0">
            <w:pPr>
              <w:pStyle w:val="TAL"/>
              <w:rPr>
                <w:ins w:id="78" w:author="Huawei" w:date="2021-01-04T11:06:00Z"/>
                <w:lang w:eastAsia="ja-JP"/>
              </w:rPr>
            </w:pPr>
            <w:ins w:id="79" w:author="Huawei" w:date="2021-01-04T11:06:00Z">
              <w:r>
                <w:t xml:space="preserve">Configured and activated </w:t>
              </w:r>
              <w:proofErr w:type="spellStart"/>
              <w:r>
                <w:t>SCell</w:t>
              </w:r>
              <w:proofErr w:type="spellEnd"/>
              <w:r>
                <w:t xml:space="preserve"> on NR RF channel number 2.</w:t>
              </w:r>
            </w:ins>
          </w:p>
        </w:tc>
      </w:tr>
      <w:tr w:rsidR="00581F6D" w14:paraId="0EA5F0FD" w14:textId="77777777" w:rsidTr="00C14EA0">
        <w:trPr>
          <w:cantSplit/>
          <w:jc w:val="center"/>
          <w:ins w:id="80"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784D4E19" w14:textId="77777777" w:rsidR="00581F6D" w:rsidRDefault="00581F6D" w:rsidP="00C14EA0">
            <w:pPr>
              <w:pStyle w:val="TAL"/>
              <w:rPr>
                <w:ins w:id="81" w:author="Huawei" w:date="2021-01-04T11:06:00Z"/>
                <w:lang w:eastAsia="ja-JP"/>
              </w:rPr>
            </w:pPr>
            <w:ins w:id="82" w:author="Huawei" w:date="2021-01-04T11:06: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8BA06E6" w14:textId="77777777" w:rsidR="00581F6D" w:rsidRDefault="00581F6D" w:rsidP="00C14EA0">
            <w:pPr>
              <w:pStyle w:val="TAC"/>
              <w:rPr>
                <w:ins w:id="83" w:author="Huawei" w:date="2021-01-04T11: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77C19" w14:textId="77777777" w:rsidR="00581F6D" w:rsidRDefault="00581F6D" w:rsidP="00C14EA0">
            <w:pPr>
              <w:pStyle w:val="TAC"/>
              <w:rPr>
                <w:ins w:id="84" w:author="Huawei" w:date="2021-01-04T11:06:00Z"/>
                <w:lang w:eastAsia="ja-JP"/>
              </w:rPr>
            </w:pPr>
            <w:ins w:id="85" w:author="Huawei" w:date="2021-01-04T11:06: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6B509D0D" w14:textId="77777777" w:rsidR="00581F6D" w:rsidRDefault="00581F6D" w:rsidP="00C14EA0">
            <w:pPr>
              <w:pStyle w:val="TAL"/>
              <w:rPr>
                <w:ins w:id="86" w:author="Huawei" w:date="2021-01-04T11:06:00Z"/>
                <w:lang w:eastAsia="ja-JP"/>
              </w:rPr>
            </w:pPr>
          </w:p>
        </w:tc>
      </w:tr>
      <w:tr w:rsidR="00581F6D" w14:paraId="766CEA71" w14:textId="77777777" w:rsidTr="00C14EA0">
        <w:trPr>
          <w:cantSplit/>
          <w:jc w:val="center"/>
          <w:ins w:id="87"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0F1AD7BB" w14:textId="77777777" w:rsidR="00581F6D" w:rsidRDefault="00581F6D" w:rsidP="00C14EA0">
            <w:pPr>
              <w:pStyle w:val="TAL"/>
              <w:rPr>
                <w:ins w:id="88" w:author="Huawei" w:date="2021-01-04T11:06:00Z"/>
                <w:rFonts w:cs="Arial"/>
                <w:lang w:eastAsia="ja-JP"/>
              </w:rPr>
            </w:pPr>
            <w:ins w:id="89" w:author="Huawei" w:date="2021-01-04T11:06: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D2CECB" w14:textId="77777777" w:rsidR="00581F6D" w:rsidRDefault="00581F6D" w:rsidP="00C14EA0">
            <w:pPr>
              <w:pStyle w:val="TAC"/>
              <w:rPr>
                <w:ins w:id="90" w:author="Huawei" w:date="2021-01-04T11:06: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953FB85" w14:textId="77777777" w:rsidR="00581F6D" w:rsidRDefault="00581F6D" w:rsidP="00C14EA0">
            <w:pPr>
              <w:pStyle w:val="TAC"/>
              <w:rPr>
                <w:ins w:id="91" w:author="Huawei" w:date="2021-01-04T11:06:00Z"/>
                <w:lang w:eastAsia="ja-JP"/>
              </w:rPr>
            </w:pPr>
            <w:ins w:id="92" w:author="Huawei" w:date="2021-01-04T11:06:00Z">
              <w:r>
                <w:t>OFF</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45E4D284" w14:textId="77777777" w:rsidR="00581F6D" w:rsidRDefault="00581F6D" w:rsidP="00C14EA0">
            <w:pPr>
              <w:pStyle w:val="TAL"/>
              <w:rPr>
                <w:ins w:id="93" w:author="Huawei" w:date="2021-01-04T11:06:00Z"/>
                <w:lang w:eastAsia="ja-JP"/>
              </w:rPr>
            </w:pPr>
            <w:ins w:id="94" w:author="Huawei" w:date="2021-01-04T11:06:00Z">
              <w:r>
                <w:t>Continuous monitoring of primary cell</w:t>
              </w:r>
            </w:ins>
          </w:p>
        </w:tc>
      </w:tr>
      <w:tr w:rsidR="00581F6D" w14:paraId="35249FA0" w14:textId="77777777" w:rsidTr="00C14EA0">
        <w:trPr>
          <w:cantSplit/>
          <w:jc w:val="center"/>
          <w:ins w:id="95"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4B6ADEBF" w14:textId="77777777" w:rsidR="00581F6D" w:rsidRDefault="00581F6D" w:rsidP="00C14EA0">
            <w:pPr>
              <w:pStyle w:val="TAL"/>
              <w:rPr>
                <w:ins w:id="96" w:author="Huawei" w:date="2021-01-04T11:06:00Z"/>
                <w:rFonts w:cs="Arial"/>
                <w:lang w:eastAsia="ja-JP"/>
              </w:rPr>
            </w:pPr>
            <w:proofErr w:type="spellStart"/>
            <w:ins w:id="97" w:author="Huawei" w:date="2021-01-04T11:06:00Z">
              <w:r>
                <w:rPr>
                  <w:rFonts w:cs="Arial"/>
                </w:rPr>
                <w:t>SCell</w:t>
              </w:r>
              <w:proofErr w:type="spellEnd"/>
              <w:r>
                <w:rPr>
                  <w:rFonts w:cs="Arial"/>
                </w:rPr>
                <w:t xml:space="preserve"> measurement cycle (</w:t>
              </w:r>
              <w:proofErr w:type="spellStart"/>
              <w:r>
                <w:rPr>
                  <w:rFonts w:cs="Arial"/>
                </w:rPr>
                <w:t>measCycleSCell</w:t>
              </w:r>
              <w:proofErr w:type="spellEnd"/>
              <w:r>
                <w:rPr>
                  <w:rFonts w:cs="Arial"/>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DF01C3A" w14:textId="77777777" w:rsidR="00581F6D" w:rsidRDefault="00581F6D" w:rsidP="00C14EA0">
            <w:pPr>
              <w:pStyle w:val="TAC"/>
              <w:rPr>
                <w:ins w:id="98" w:author="Huawei" w:date="2021-01-04T11:06:00Z"/>
                <w:lang w:eastAsia="ja-JP"/>
              </w:rPr>
            </w:pPr>
            <w:proofErr w:type="spellStart"/>
            <w:ins w:id="99" w:author="Huawei" w:date="2021-01-04T11:06: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F77CAEA" w14:textId="77777777" w:rsidR="00581F6D" w:rsidRDefault="00581F6D" w:rsidP="00C14EA0">
            <w:pPr>
              <w:pStyle w:val="TAC"/>
              <w:rPr>
                <w:ins w:id="100" w:author="Huawei" w:date="2021-01-04T11:06:00Z"/>
                <w:lang w:eastAsia="ja-JP"/>
              </w:rPr>
            </w:pPr>
            <w:ins w:id="101" w:author="Huawei" w:date="2021-01-04T11:06:00Z">
              <w:r>
                <w:t>160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1B057CA" w14:textId="77777777" w:rsidR="00581F6D" w:rsidRDefault="00581F6D" w:rsidP="00C14EA0">
            <w:pPr>
              <w:pStyle w:val="TAL"/>
              <w:rPr>
                <w:ins w:id="102" w:author="Huawei" w:date="2021-01-04T11:06:00Z"/>
                <w:lang w:eastAsia="zh-CN"/>
              </w:rPr>
            </w:pPr>
          </w:p>
        </w:tc>
      </w:tr>
      <w:tr w:rsidR="00581F6D" w14:paraId="2F0D6FFD" w14:textId="77777777" w:rsidTr="00C14EA0">
        <w:trPr>
          <w:cantSplit/>
          <w:jc w:val="center"/>
          <w:ins w:id="103"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590C7C4A" w14:textId="77777777" w:rsidR="00581F6D" w:rsidRDefault="00581F6D" w:rsidP="00C14EA0">
            <w:pPr>
              <w:pStyle w:val="TAL"/>
              <w:rPr>
                <w:ins w:id="104" w:author="Huawei" w:date="2021-01-04T11:06:00Z"/>
                <w:lang w:eastAsia="ja-JP"/>
              </w:rPr>
            </w:pPr>
            <w:ins w:id="105" w:author="Huawei" w:date="2021-01-04T11:06:00Z">
              <w: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F090171" w14:textId="755E4ED5" w:rsidR="00581F6D" w:rsidRDefault="00581F6D" w:rsidP="00C14EA0">
            <w:pPr>
              <w:pStyle w:val="TAC"/>
              <w:rPr>
                <w:ins w:id="106" w:author="Huawei" w:date="2021-01-04T11:06:00Z"/>
                <w:lang w:eastAsia="ja-JP"/>
              </w:rPr>
            </w:pPr>
            <w:ins w:id="107" w:author="Huawei" w:date="2021-01-04T11:06: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7892EBC" w14:textId="50628F3C" w:rsidR="00581F6D" w:rsidRDefault="00711428" w:rsidP="00C14EA0">
            <w:pPr>
              <w:pStyle w:val="TAC"/>
              <w:rPr>
                <w:ins w:id="108" w:author="Huawei" w:date="2021-01-04T11:06:00Z"/>
                <w:rFonts w:hint="eastAsia"/>
                <w:lang w:eastAsia="zh-CN"/>
              </w:rPr>
            </w:pPr>
            <w:ins w:id="109" w:author="Huawei" w:date="2021-02-02T00:17:00Z">
              <w:r>
                <w:rPr>
                  <w:rFonts w:hint="eastAsia"/>
                  <w:lang w:eastAsia="zh-CN"/>
                </w:rPr>
                <w:t>7</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54D29E3D" w14:textId="7C7712E6" w:rsidR="00581F6D" w:rsidRDefault="00581F6D" w:rsidP="00711428">
            <w:pPr>
              <w:pStyle w:val="TAL"/>
              <w:rPr>
                <w:ins w:id="110" w:author="Huawei" w:date="2021-01-04T11:06:00Z"/>
                <w:lang w:eastAsia="ja-JP"/>
              </w:rPr>
            </w:pPr>
            <w:ins w:id="111" w:author="Huawei" w:date="2021-01-04T11:06:00Z">
              <w:r>
                <w:t xml:space="preserve">During this time the measurement for Cell 2 is configured, </w:t>
              </w:r>
            </w:ins>
            <w:ins w:id="112" w:author="Huawei" w:date="2021-02-02T00:17:00Z">
              <w:r w:rsidR="00711428">
                <w:t>and</w:t>
              </w:r>
            </w:ins>
            <w:ins w:id="113" w:author="Huawei" w:date="2021-01-04T11:06:00Z">
              <w:r>
                <w:t xml:space="preserve"> Cell 2 is detected.</w:t>
              </w:r>
            </w:ins>
          </w:p>
        </w:tc>
      </w:tr>
      <w:tr w:rsidR="00581F6D" w14:paraId="7A1B5A08" w14:textId="77777777" w:rsidTr="00C14EA0">
        <w:trPr>
          <w:cantSplit/>
          <w:jc w:val="center"/>
          <w:ins w:id="114"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318E10FB" w14:textId="77777777" w:rsidR="00581F6D" w:rsidRDefault="00581F6D" w:rsidP="00C14EA0">
            <w:pPr>
              <w:pStyle w:val="TAL"/>
              <w:rPr>
                <w:ins w:id="115" w:author="Huawei" w:date="2021-01-04T11:06:00Z"/>
                <w:lang w:eastAsia="ja-JP"/>
              </w:rPr>
            </w:pPr>
            <w:ins w:id="116" w:author="Huawei" w:date="2021-01-04T11:06:00Z">
              <w: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22E3F62" w14:textId="77777777" w:rsidR="00581F6D" w:rsidRDefault="00581F6D" w:rsidP="00C14EA0">
            <w:pPr>
              <w:pStyle w:val="TAC"/>
              <w:rPr>
                <w:ins w:id="117" w:author="Huawei" w:date="2021-01-04T11:06:00Z"/>
                <w:lang w:eastAsia="ja-JP"/>
              </w:rPr>
            </w:pPr>
            <w:ins w:id="118" w:author="Huawei" w:date="2021-01-04T11:06:00Z">
              <w: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342500B" w14:textId="77777777" w:rsidR="00581F6D" w:rsidRDefault="00581F6D" w:rsidP="00C14EA0">
            <w:pPr>
              <w:pStyle w:val="TAC"/>
              <w:rPr>
                <w:ins w:id="119" w:author="Huawei" w:date="2021-01-04T11:06:00Z"/>
                <w:lang w:eastAsia="ja-JP"/>
              </w:rPr>
            </w:pPr>
            <w:proofErr w:type="spellStart"/>
            <w:ins w:id="120" w:author="Huawei" w:date="2021-01-04T11:06:00Z">
              <w:r w:rsidRPr="009C5807">
                <w:rPr>
                  <w:lang w:eastAsia="ko-KR"/>
                </w:rPr>
                <w:t>N</w:t>
              </w:r>
              <w:r w:rsidRPr="009C5807">
                <w:rPr>
                  <w:vertAlign w:val="subscript"/>
                  <w:lang w:eastAsia="ko-KR"/>
                </w:rPr>
                <w:t>direct</w:t>
              </w:r>
              <w:proofErr w:type="spellEnd"/>
            </w:ins>
          </w:p>
        </w:tc>
        <w:tc>
          <w:tcPr>
            <w:tcW w:w="3652" w:type="dxa"/>
            <w:tcBorders>
              <w:top w:val="single" w:sz="4" w:space="0" w:color="auto"/>
              <w:left w:val="single" w:sz="4" w:space="0" w:color="auto"/>
              <w:bottom w:val="single" w:sz="4" w:space="0" w:color="auto"/>
              <w:right w:val="single" w:sz="4" w:space="0" w:color="auto"/>
            </w:tcBorders>
            <w:vAlign w:val="center"/>
            <w:hideMark/>
          </w:tcPr>
          <w:p w14:paraId="12058DBE" w14:textId="77777777" w:rsidR="00581F6D" w:rsidRDefault="00581F6D" w:rsidP="00C14EA0">
            <w:pPr>
              <w:pStyle w:val="TAL"/>
              <w:rPr>
                <w:ins w:id="121" w:author="Huawei" w:date="2021-01-04T11:06:00Z"/>
                <w:lang w:eastAsia="ja-JP"/>
              </w:rPr>
            </w:pPr>
            <w:ins w:id="122" w:author="Huawei" w:date="2021-01-04T11:06:00Z">
              <w:r>
                <w:rPr>
                  <w:lang w:eastAsia="ja-JP"/>
                </w:rPr>
                <w:t xml:space="preserve">During this time the UE shall configure and activate Cell 2 as </w:t>
              </w:r>
              <w:proofErr w:type="spellStart"/>
              <w:r>
                <w:rPr>
                  <w:lang w:eastAsia="ja-JP"/>
                </w:rPr>
                <w:t>SCell</w:t>
              </w:r>
              <w:proofErr w:type="spellEnd"/>
              <w:r>
                <w:rPr>
                  <w:lang w:eastAsia="ja-JP"/>
                </w:rPr>
                <w:t>.</w:t>
              </w:r>
            </w:ins>
          </w:p>
        </w:tc>
      </w:tr>
      <w:tr w:rsidR="00581F6D" w14:paraId="42714006" w14:textId="77777777" w:rsidTr="00C14EA0">
        <w:trPr>
          <w:cantSplit/>
          <w:jc w:val="center"/>
          <w:ins w:id="123"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0659E4F6" w14:textId="77777777" w:rsidR="00581F6D" w:rsidRDefault="00581F6D" w:rsidP="00C14EA0">
            <w:pPr>
              <w:pStyle w:val="TAL"/>
              <w:rPr>
                <w:ins w:id="124" w:author="Huawei" w:date="2021-01-04T11:06:00Z"/>
                <w:lang w:eastAsia="ja-JP"/>
              </w:rPr>
            </w:pPr>
            <w:ins w:id="125" w:author="Huawei" w:date="2021-01-04T11:06:00Z">
              <w: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1B1752D" w14:textId="77777777" w:rsidR="00581F6D" w:rsidRDefault="00581F6D" w:rsidP="00C14EA0">
            <w:pPr>
              <w:pStyle w:val="TAC"/>
              <w:rPr>
                <w:ins w:id="126" w:author="Huawei" w:date="2021-01-04T11:06:00Z"/>
                <w:lang w:eastAsia="ja-JP"/>
              </w:rPr>
            </w:pPr>
            <w:proofErr w:type="spellStart"/>
            <w:ins w:id="127" w:author="Huawei" w:date="2021-01-04T11:06:00Z">
              <w: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FE927F2" w14:textId="77777777" w:rsidR="00581F6D" w:rsidRDefault="00581F6D" w:rsidP="00C14EA0">
            <w:pPr>
              <w:pStyle w:val="TAC"/>
              <w:rPr>
                <w:ins w:id="128" w:author="Huawei" w:date="2021-01-04T11:06:00Z"/>
                <w:lang w:eastAsia="ja-JP"/>
              </w:rPr>
            </w:pPr>
            <w:ins w:id="129" w:author="Huawei" w:date="2021-01-04T11:06:00Z">
              <w:r>
                <w:t>100</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EAE5EA2" w14:textId="77777777" w:rsidR="00581F6D" w:rsidRDefault="00581F6D" w:rsidP="00C14EA0">
            <w:pPr>
              <w:pStyle w:val="TAL"/>
              <w:rPr>
                <w:ins w:id="130" w:author="Huawei" w:date="2021-01-04T11:06:00Z"/>
              </w:rPr>
            </w:pPr>
            <w:ins w:id="131" w:author="Huawei" w:date="2021-01-04T11:06:00Z">
              <w:r>
                <w:t xml:space="preserve">During this time the </w:t>
              </w:r>
              <w:r w:rsidRPr="007A3E52">
                <w:rPr>
                  <w:rFonts w:cs="v4.2.0"/>
                  <w:lang w:eastAsia="ja-JP"/>
                </w:rPr>
                <w:t xml:space="preserve">UE shall report valid CQI for both </w:t>
              </w:r>
              <w:proofErr w:type="spellStart"/>
              <w:r w:rsidRPr="007A3E52">
                <w:rPr>
                  <w:rFonts w:cs="v4.2.0"/>
                  <w:lang w:eastAsia="ja-JP"/>
                </w:rPr>
                <w:t>PCell</w:t>
              </w:r>
              <w:proofErr w:type="spellEnd"/>
              <w:r w:rsidRPr="007A3E52">
                <w:rPr>
                  <w:rFonts w:cs="v4.2.0"/>
                  <w:lang w:eastAsia="ja-JP"/>
                </w:rPr>
                <w:t xml:space="preserve"> and </w:t>
              </w:r>
              <w:proofErr w:type="spellStart"/>
              <w:r w:rsidRPr="007A3E52">
                <w:rPr>
                  <w:rFonts w:cs="v4.2.0"/>
                  <w:lang w:eastAsia="ja-JP"/>
                </w:rPr>
                <w:t>SCell</w:t>
              </w:r>
              <w:proofErr w:type="spellEnd"/>
              <w:r>
                <w:rPr>
                  <w:rFonts w:cs="v4.2.0"/>
                  <w:lang w:eastAsia="ja-JP"/>
                </w:rPr>
                <w:t>.</w:t>
              </w:r>
            </w:ins>
          </w:p>
        </w:tc>
      </w:tr>
      <w:tr w:rsidR="00581F6D" w14:paraId="61E80010" w14:textId="77777777" w:rsidTr="00C14EA0">
        <w:trPr>
          <w:cantSplit/>
          <w:jc w:val="center"/>
          <w:ins w:id="132"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0DB1F17C" w14:textId="77777777" w:rsidR="00581F6D" w:rsidRDefault="00581F6D" w:rsidP="00C14EA0">
            <w:pPr>
              <w:pStyle w:val="TAL"/>
              <w:rPr>
                <w:ins w:id="133" w:author="Huawei" w:date="2021-01-04T11:06:00Z"/>
              </w:rPr>
            </w:pPr>
            <w:ins w:id="134" w:author="Huawei" w:date="2021-01-04T11:06: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89EA93" w14:textId="77777777" w:rsidR="00581F6D" w:rsidRDefault="00581F6D" w:rsidP="00C14EA0">
            <w:pPr>
              <w:pStyle w:val="TAC"/>
              <w:rPr>
                <w:ins w:id="135" w:author="Huawei" w:date="2021-01-04T11:06:00Z"/>
              </w:rPr>
            </w:pPr>
            <w:proofErr w:type="spellStart"/>
            <w:ins w:id="136" w:author="Huawei" w:date="2021-01-04T11:06:00Z">
              <w:r>
                <w:rPr>
                  <w:rFonts w:cs="v4.2.0"/>
                </w:rPr>
                <w:t>ms</w:t>
              </w:r>
              <w:proofErr w:type="spellEnd"/>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F90304" w14:textId="77777777" w:rsidR="00581F6D" w:rsidRDefault="00581F6D" w:rsidP="00C14EA0">
            <w:pPr>
              <w:pStyle w:val="TAC"/>
              <w:rPr>
                <w:ins w:id="137" w:author="Huawei" w:date="2021-01-04T11:06:00Z"/>
              </w:rPr>
            </w:pPr>
            <w:ins w:id="138" w:author="Huawei" w:date="2021-01-04T11:06:00Z">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6AF55C6F" w14:textId="77777777" w:rsidR="00581F6D" w:rsidRDefault="00581F6D" w:rsidP="00C14EA0">
            <w:pPr>
              <w:pStyle w:val="TAL"/>
              <w:rPr>
                <w:ins w:id="139" w:author="Huawei" w:date="2021-01-04T11:06:00Z"/>
              </w:rPr>
            </w:pPr>
            <w:ins w:id="140" w:author="Huawei" w:date="2021-01-04T11:06:00Z">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581F6D" w14:paraId="0AC7C9C9" w14:textId="77777777" w:rsidTr="00C14EA0">
        <w:trPr>
          <w:cantSplit/>
          <w:jc w:val="center"/>
          <w:ins w:id="141" w:author="Huawei" w:date="2021-01-04T11:06:00Z"/>
        </w:trPr>
        <w:tc>
          <w:tcPr>
            <w:tcW w:w="2517" w:type="dxa"/>
            <w:tcBorders>
              <w:top w:val="single" w:sz="4" w:space="0" w:color="auto"/>
              <w:left w:val="single" w:sz="4" w:space="0" w:color="auto"/>
              <w:bottom w:val="single" w:sz="4" w:space="0" w:color="auto"/>
              <w:right w:val="single" w:sz="4" w:space="0" w:color="auto"/>
            </w:tcBorders>
            <w:vAlign w:val="center"/>
            <w:hideMark/>
          </w:tcPr>
          <w:p w14:paraId="1C575BD4" w14:textId="77777777" w:rsidR="00581F6D" w:rsidRDefault="00581F6D" w:rsidP="00C14EA0">
            <w:pPr>
              <w:pStyle w:val="TAL"/>
              <w:rPr>
                <w:ins w:id="142" w:author="Huawei" w:date="2021-01-04T11:06:00Z"/>
              </w:rPr>
            </w:pPr>
            <w:ins w:id="143" w:author="Huawei" w:date="2021-01-04T11:06:00Z">
              <w: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E6A8AB6" w14:textId="77777777" w:rsidR="00581F6D" w:rsidRDefault="00581F6D" w:rsidP="00C14EA0">
            <w:pPr>
              <w:pStyle w:val="TAC"/>
              <w:rPr>
                <w:ins w:id="144" w:author="Huawei" w:date="2021-01-04T11:06:00Z"/>
              </w:rPr>
            </w:pPr>
            <w:ins w:id="145" w:author="Huawei" w:date="2021-01-04T11:06:00Z">
              <w:r>
                <w:t>slot</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85858E3" w14:textId="77777777" w:rsidR="00581F6D" w:rsidRDefault="00581F6D" w:rsidP="00C14EA0">
            <w:pPr>
              <w:pStyle w:val="TAC"/>
              <w:rPr>
                <w:ins w:id="146" w:author="Huawei" w:date="2021-01-04T11:06:00Z"/>
              </w:rPr>
            </w:pPr>
            <w:ins w:id="147" w:author="Huawei" w:date="2021-01-04T11:06:00Z">
              <w:r>
                <w:rPr>
                  <w:position w:val="-10"/>
                </w:rPr>
                <w:object w:dxaOrig="1725" w:dyaOrig="285" w14:anchorId="6E303A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15pt;height:13.65pt" o:ole="">
                    <v:imagedata r:id="rId13" o:title=""/>
                  </v:shape>
                  <o:OLEObject Type="Embed" ProgID="Equation.3" ShapeID="_x0000_i1025" DrawAspect="Content" ObjectID="_1673731178" r:id="rId14"/>
                </w:object>
              </w:r>
            </w:ins>
          </w:p>
        </w:tc>
        <w:tc>
          <w:tcPr>
            <w:tcW w:w="3652" w:type="dxa"/>
            <w:tcBorders>
              <w:top w:val="single" w:sz="4" w:space="0" w:color="auto"/>
              <w:left w:val="single" w:sz="4" w:space="0" w:color="auto"/>
              <w:bottom w:val="single" w:sz="4" w:space="0" w:color="auto"/>
              <w:right w:val="single" w:sz="4" w:space="0" w:color="auto"/>
            </w:tcBorders>
            <w:vAlign w:val="center"/>
            <w:hideMark/>
          </w:tcPr>
          <w:p w14:paraId="3056BE1A" w14:textId="77777777" w:rsidR="00581F6D" w:rsidRDefault="00581F6D" w:rsidP="00C14EA0">
            <w:pPr>
              <w:pStyle w:val="TAL"/>
              <w:rPr>
                <w:ins w:id="148" w:author="Huawei" w:date="2021-01-04T11:06:00Z"/>
              </w:rPr>
            </w:pPr>
            <w:ins w:id="149" w:author="Huawei" w:date="2021-01-04T11:06:00Z">
              <w:r>
                <w:t>As specified in clause 4.3 of TS 38.213 [3]</w:t>
              </w:r>
            </w:ins>
          </w:p>
        </w:tc>
      </w:tr>
    </w:tbl>
    <w:p w14:paraId="2D94CB6F" w14:textId="77777777" w:rsidR="00581F6D" w:rsidRDefault="00581F6D" w:rsidP="00581F6D">
      <w:pPr>
        <w:overflowPunct w:val="0"/>
        <w:autoSpaceDE w:val="0"/>
        <w:autoSpaceDN w:val="0"/>
        <w:adjustRightInd w:val="0"/>
        <w:textAlignment w:val="baseline"/>
        <w:rPr>
          <w:ins w:id="150" w:author="Huawei" w:date="2021-01-04T11:06:00Z"/>
          <w:rFonts w:eastAsia="MS Mincho"/>
          <w:lang w:eastAsia="ko-KR"/>
        </w:rPr>
      </w:pPr>
    </w:p>
    <w:p w14:paraId="404D29A1" w14:textId="77777777" w:rsidR="00581F6D" w:rsidRDefault="00581F6D" w:rsidP="00581F6D">
      <w:pPr>
        <w:pStyle w:val="TH"/>
        <w:rPr>
          <w:ins w:id="151" w:author="Huawei" w:date="2021-01-04T11:06:00Z"/>
          <w:lang w:eastAsia="ko-KR"/>
        </w:rPr>
      </w:pPr>
      <w:ins w:id="152" w:author="Huawei" w:date="2021-01-04T11:06:00Z">
        <w:r>
          <w:rPr>
            <w:lang w:eastAsia="ko-KR"/>
          </w:rPr>
          <w:lastRenderedPageBreak/>
          <w:t>Table A.7.5.3.X.1-3: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05"/>
        <w:gridCol w:w="1124"/>
        <w:gridCol w:w="784"/>
        <w:gridCol w:w="653"/>
        <w:gridCol w:w="653"/>
        <w:gridCol w:w="653"/>
        <w:gridCol w:w="653"/>
        <w:gridCol w:w="652"/>
        <w:gridCol w:w="652"/>
      </w:tblGrid>
      <w:tr w:rsidR="00581F6D" w14:paraId="3DA7E02C" w14:textId="77777777" w:rsidTr="00C14EA0">
        <w:trPr>
          <w:jc w:val="center"/>
          <w:ins w:id="153" w:author="Huawei" w:date="2021-01-04T11:06: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6B42EA31" w14:textId="77777777" w:rsidR="00581F6D" w:rsidRDefault="00581F6D" w:rsidP="00C14EA0">
            <w:pPr>
              <w:pStyle w:val="TAH"/>
              <w:rPr>
                <w:ins w:id="154" w:author="Huawei" w:date="2021-01-04T11:06:00Z"/>
                <w:lang w:val="en-US"/>
              </w:rPr>
            </w:pPr>
            <w:ins w:id="155" w:author="Huawei" w:date="2021-01-04T11:06: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1F3870" w14:textId="77777777" w:rsidR="00581F6D" w:rsidRDefault="00581F6D" w:rsidP="00C14EA0">
            <w:pPr>
              <w:pStyle w:val="TAH"/>
              <w:rPr>
                <w:ins w:id="156" w:author="Huawei" w:date="2021-01-04T11:06:00Z"/>
                <w:lang w:val="en-US"/>
              </w:rPr>
            </w:pPr>
            <w:ins w:id="157" w:author="Huawei" w:date="2021-01-04T11:06: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C4E40D" w14:textId="77777777" w:rsidR="00581F6D" w:rsidRDefault="00581F6D" w:rsidP="00C14EA0">
            <w:pPr>
              <w:pStyle w:val="TAH"/>
              <w:rPr>
                <w:ins w:id="158" w:author="Huawei" w:date="2021-01-04T11:06:00Z"/>
                <w:lang w:val="en-US"/>
              </w:rPr>
            </w:pPr>
            <w:ins w:id="159" w:author="Huawei" w:date="2021-01-04T11:06:00Z">
              <w:r>
                <w:rPr>
                  <w:lang w:val="en-US"/>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6D8584" w14:textId="77777777" w:rsidR="00581F6D" w:rsidRDefault="00581F6D" w:rsidP="00C14EA0">
            <w:pPr>
              <w:pStyle w:val="TAH"/>
              <w:rPr>
                <w:ins w:id="160" w:author="Huawei" w:date="2021-01-04T11:06:00Z"/>
                <w:lang w:val="en-US"/>
              </w:rPr>
            </w:pPr>
            <w:ins w:id="161" w:author="Huawei" w:date="2021-01-04T11:06:00Z">
              <w:r>
                <w:rPr>
                  <w:lang w:val="en-US"/>
                </w:rPr>
                <w:t>Cell 2</w:t>
              </w:r>
            </w:ins>
          </w:p>
        </w:tc>
      </w:tr>
      <w:tr w:rsidR="00581F6D" w14:paraId="541F45EF" w14:textId="77777777" w:rsidTr="00C14EA0">
        <w:trPr>
          <w:jc w:val="center"/>
          <w:ins w:id="162" w:author="Huawei" w:date="2021-01-04T11:0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4FD78E" w14:textId="77777777" w:rsidR="00581F6D" w:rsidRDefault="00581F6D" w:rsidP="00C14EA0">
            <w:pPr>
              <w:spacing w:after="0"/>
              <w:rPr>
                <w:ins w:id="163" w:author="Huawei" w:date="2021-01-04T11:06: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D4365" w14:textId="77777777" w:rsidR="00581F6D" w:rsidRDefault="00581F6D" w:rsidP="00C14EA0">
            <w:pPr>
              <w:spacing w:after="0"/>
              <w:rPr>
                <w:ins w:id="164" w:author="Huawei" w:date="2021-01-04T11:06:00Z"/>
                <w:rFonts w:ascii="Arial" w:hAnsi="Arial"/>
                <w:b/>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F473D" w14:textId="77777777" w:rsidR="00581F6D" w:rsidRDefault="00581F6D" w:rsidP="00C14EA0">
            <w:pPr>
              <w:pStyle w:val="TAH"/>
              <w:rPr>
                <w:ins w:id="165" w:author="Huawei" w:date="2021-01-04T11:06:00Z"/>
                <w:lang w:val="en-US"/>
              </w:rPr>
            </w:pPr>
            <w:ins w:id="166" w:author="Huawei" w:date="2021-01-04T11:0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BCEF4A" w14:textId="77777777" w:rsidR="00581F6D" w:rsidRDefault="00581F6D" w:rsidP="00C14EA0">
            <w:pPr>
              <w:pStyle w:val="TAH"/>
              <w:rPr>
                <w:ins w:id="167" w:author="Huawei" w:date="2021-01-04T11:06:00Z"/>
                <w:lang w:val="en-US"/>
              </w:rPr>
            </w:pPr>
            <w:ins w:id="168" w:author="Huawei" w:date="2021-01-04T11:0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34B4BC" w14:textId="77777777" w:rsidR="00581F6D" w:rsidRDefault="00581F6D" w:rsidP="00C14EA0">
            <w:pPr>
              <w:pStyle w:val="TAH"/>
              <w:rPr>
                <w:ins w:id="169" w:author="Huawei" w:date="2021-01-04T11:06:00Z"/>
                <w:lang w:val="en-US"/>
              </w:rPr>
            </w:pPr>
            <w:ins w:id="170" w:author="Huawei" w:date="2021-01-04T11:06: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067BBF" w14:textId="77777777" w:rsidR="00581F6D" w:rsidRDefault="00581F6D" w:rsidP="00C14EA0">
            <w:pPr>
              <w:pStyle w:val="TAH"/>
              <w:rPr>
                <w:ins w:id="171" w:author="Huawei" w:date="2021-01-04T11:06:00Z"/>
                <w:lang w:val="en-US"/>
              </w:rPr>
            </w:pPr>
            <w:ins w:id="172" w:author="Huawei" w:date="2021-01-04T11:06: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C613FF" w14:textId="77777777" w:rsidR="00581F6D" w:rsidRDefault="00581F6D" w:rsidP="00C14EA0">
            <w:pPr>
              <w:pStyle w:val="TAH"/>
              <w:rPr>
                <w:ins w:id="173" w:author="Huawei" w:date="2021-01-04T11:06:00Z"/>
                <w:lang w:val="en-US"/>
              </w:rPr>
            </w:pPr>
            <w:ins w:id="174" w:author="Huawei" w:date="2021-01-04T11:06: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9F9EDAA" w14:textId="77777777" w:rsidR="00581F6D" w:rsidRDefault="00581F6D" w:rsidP="00C14EA0">
            <w:pPr>
              <w:pStyle w:val="TAH"/>
              <w:rPr>
                <w:ins w:id="175" w:author="Huawei" w:date="2021-01-04T11:06:00Z"/>
                <w:lang w:val="en-US"/>
              </w:rPr>
            </w:pPr>
            <w:ins w:id="176" w:author="Huawei" w:date="2021-01-04T11:06:00Z">
              <w:r>
                <w:rPr>
                  <w:lang w:val="en-US"/>
                </w:rPr>
                <w:t>T3</w:t>
              </w:r>
            </w:ins>
          </w:p>
        </w:tc>
      </w:tr>
      <w:tr w:rsidR="00581F6D" w14:paraId="0D12FEEE" w14:textId="77777777" w:rsidTr="00C14EA0">
        <w:trPr>
          <w:jc w:val="center"/>
          <w:ins w:id="177"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CABDFC" w14:textId="77777777" w:rsidR="00581F6D" w:rsidRPr="00581F6D" w:rsidRDefault="00581F6D" w:rsidP="00C14EA0">
            <w:pPr>
              <w:pStyle w:val="TAH"/>
              <w:jc w:val="left"/>
              <w:rPr>
                <w:ins w:id="178" w:author="Huawei" w:date="2021-01-04T11:06:00Z"/>
                <w:b w:val="0"/>
                <w:lang w:val="it-IT"/>
              </w:rPr>
            </w:pPr>
            <w:ins w:id="179" w:author="Huawei" w:date="2021-01-04T11:06:00Z">
              <w:r w:rsidRPr="00581F6D">
                <w:rPr>
                  <w:b w:val="0"/>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52E7566B" w14:textId="77777777" w:rsidR="00581F6D" w:rsidRPr="00581F6D" w:rsidRDefault="00581F6D" w:rsidP="00C14EA0">
            <w:pPr>
              <w:pStyle w:val="TAC"/>
              <w:rPr>
                <w:ins w:id="180" w:author="Huawei" w:date="2021-01-04T11:06: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FEB39F7" w14:textId="77777777" w:rsidR="00581F6D" w:rsidRPr="00581F6D" w:rsidRDefault="00581F6D" w:rsidP="00C14EA0">
            <w:pPr>
              <w:pStyle w:val="TAH"/>
              <w:rPr>
                <w:ins w:id="181" w:author="Huawei" w:date="2021-01-04T11:06:00Z"/>
                <w:b w:val="0"/>
                <w:lang w:val="en-US"/>
              </w:rPr>
            </w:pPr>
            <w:ins w:id="182" w:author="Huawei" w:date="2021-01-04T11:06:00Z">
              <w:r w:rsidRPr="00581F6D">
                <w:rPr>
                  <w:b w:val="0"/>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1B6C35" w14:textId="77777777" w:rsidR="00581F6D" w:rsidRPr="00581F6D" w:rsidRDefault="00581F6D" w:rsidP="00C14EA0">
            <w:pPr>
              <w:pStyle w:val="TAH"/>
              <w:rPr>
                <w:ins w:id="183" w:author="Huawei" w:date="2021-01-04T11:06:00Z"/>
                <w:b w:val="0"/>
                <w:lang w:val="en-US"/>
              </w:rPr>
            </w:pPr>
            <w:ins w:id="184" w:author="Huawei" w:date="2021-01-04T11:06:00Z">
              <w:r w:rsidRPr="00581F6D">
                <w:rPr>
                  <w:b w:val="0"/>
                  <w:lang w:val="en-US"/>
                </w:rPr>
                <w:t>freq2</w:t>
              </w:r>
            </w:ins>
          </w:p>
        </w:tc>
      </w:tr>
      <w:tr w:rsidR="00581F6D" w14:paraId="07F7894C" w14:textId="77777777" w:rsidTr="00C14EA0">
        <w:trPr>
          <w:trHeight w:val="322"/>
          <w:jc w:val="center"/>
          <w:ins w:id="185"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2CCAA37D" w14:textId="77777777" w:rsidR="00581F6D" w:rsidRDefault="00581F6D" w:rsidP="00C14EA0">
            <w:pPr>
              <w:pStyle w:val="TAL"/>
              <w:rPr>
                <w:ins w:id="186" w:author="Huawei" w:date="2021-01-04T11:06:00Z"/>
                <w:lang w:val="en-US"/>
              </w:rPr>
            </w:pPr>
            <w:ins w:id="187" w:author="Huawei" w:date="2021-01-04T11:06: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EEC0A2" w14:textId="51BB3CD3" w:rsidR="00581F6D" w:rsidRDefault="00FF229A" w:rsidP="00C14EA0">
            <w:pPr>
              <w:pStyle w:val="TAL"/>
              <w:rPr>
                <w:ins w:id="188" w:author="Huawei" w:date="2021-01-04T11:06:00Z"/>
              </w:rPr>
            </w:pPr>
            <w:ins w:id="189"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660F8F9" w14:textId="77777777" w:rsidR="00581F6D" w:rsidRDefault="00581F6D" w:rsidP="00C14EA0">
            <w:pPr>
              <w:pStyle w:val="TAC"/>
              <w:rPr>
                <w:ins w:id="190"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13C0E25" w14:textId="77777777" w:rsidR="00581F6D" w:rsidRDefault="00581F6D" w:rsidP="00C14EA0">
            <w:pPr>
              <w:pStyle w:val="TAC"/>
              <w:rPr>
                <w:ins w:id="191" w:author="Huawei" w:date="2021-01-04T11:06:00Z"/>
                <w:lang w:val="en-US"/>
              </w:rPr>
            </w:pPr>
            <w:ins w:id="192" w:author="Huawei" w:date="2021-01-04T11:06:00Z">
              <w:r>
                <w:rPr>
                  <w:lang w:val="en-US"/>
                </w:rPr>
                <w:t>TDD</w:t>
              </w:r>
            </w:ins>
          </w:p>
        </w:tc>
      </w:tr>
      <w:tr w:rsidR="00581F6D" w14:paraId="71A4D62A" w14:textId="77777777" w:rsidTr="00C14EA0">
        <w:trPr>
          <w:trHeight w:val="424"/>
          <w:jc w:val="center"/>
          <w:ins w:id="193"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3E5AD2A5" w14:textId="77777777" w:rsidR="00581F6D" w:rsidRDefault="00581F6D" w:rsidP="00C14EA0">
            <w:pPr>
              <w:pStyle w:val="TAL"/>
              <w:rPr>
                <w:ins w:id="194" w:author="Huawei" w:date="2021-01-04T11:06:00Z"/>
                <w:lang w:val="en-US"/>
              </w:rPr>
            </w:pPr>
            <w:ins w:id="195" w:author="Huawei" w:date="2021-01-04T11:06:00Z">
              <w:r>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4FD9F6" w14:textId="7EDF5F9A" w:rsidR="00581F6D" w:rsidRDefault="00FF229A" w:rsidP="00C14EA0">
            <w:pPr>
              <w:pStyle w:val="TAL"/>
              <w:rPr>
                <w:ins w:id="196" w:author="Huawei" w:date="2021-01-04T11:06:00Z"/>
                <w:szCs w:val="18"/>
              </w:rPr>
            </w:pPr>
            <w:ins w:id="197"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B6979ED" w14:textId="77777777" w:rsidR="00581F6D" w:rsidRDefault="00581F6D" w:rsidP="00C14EA0">
            <w:pPr>
              <w:pStyle w:val="TAC"/>
              <w:rPr>
                <w:ins w:id="198"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58773E7B" w14:textId="77777777" w:rsidR="00581F6D" w:rsidRDefault="00581F6D" w:rsidP="00C14EA0">
            <w:pPr>
              <w:pStyle w:val="TAC"/>
              <w:rPr>
                <w:ins w:id="199" w:author="Huawei" w:date="2021-01-04T11:06:00Z"/>
                <w:lang w:val="en-US"/>
              </w:rPr>
            </w:pPr>
            <w:ins w:id="200" w:author="Huawei" w:date="2021-01-04T11:06:00Z">
              <w:r>
                <w:rPr>
                  <w:lang w:val="en-US"/>
                </w:rPr>
                <w:t>TDDConf.</w:t>
              </w:r>
              <w:r>
                <w:rPr>
                  <w:lang w:val="en-US" w:eastAsia="zh-CN"/>
                </w:rPr>
                <w:t>3</w:t>
              </w:r>
              <w:r>
                <w:rPr>
                  <w:lang w:val="en-US"/>
                </w:rPr>
                <w:t>.</w:t>
              </w:r>
              <w:r>
                <w:rPr>
                  <w:lang w:val="en-US" w:eastAsia="zh-CN"/>
                </w:rPr>
                <w:t>1</w:t>
              </w:r>
            </w:ins>
          </w:p>
        </w:tc>
      </w:tr>
      <w:tr w:rsidR="00581F6D" w14:paraId="586C3784" w14:textId="77777777" w:rsidTr="00C14EA0">
        <w:trPr>
          <w:trHeight w:val="415"/>
          <w:jc w:val="center"/>
          <w:ins w:id="201"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5BB8EF29" w14:textId="77777777" w:rsidR="00581F6D" w:rsidRDefault="00581F6D" w:rsidP="00C14EA0">
            <w:pPr>
              <w:pStyle w:val="TAL"/>
              <w:rPr>
                <w:ins w:id="202" w:author="Huawei" w:date="2021-01-04T11:06:00Z"/>
                <w:lang w:val="en-US"/>
              </w:rPr>
            </w:pPr>
            <w:ins w:id="203" w:author="Huawei" w:date="2021-01-04T11:06:00Z">
              <w:r>
                <w:rPr>
                  <w:lang w:val="en-US"/>
                </w:rPr>
                <w:t>BW</w:t>
              </w:r>
              <w:r>
                <w:rPr>
                  <w:vertAlign w:val="subscript"/>
                  <w:lang w:val="en-US"/>
                </w:rPr>
                <w:t>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BBD2EE" w14:textId="0FA95F83" w:rsidR="00581F6D" w:rsidRDefault="00FF229A" w:rsidP="00C14EA0">
            <w:pPr>
              <w:pStyle w:val="TAL"/>
              <w:rPr>
                <w:ins w:id="204" w:author="Huawei" w:date="2021-01-04T11:06:00Z"/>
                <w:lang w:val="en-US"/>
              </w:rPr>
            </w:pPr>
            <w:ins w:id="205"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97E8E7" w14:textId="77777777" w:rsidR="00581F6D" w:rsidRDefault="00581F6D" w:rsidP="00C14EA0">
            <w:pPr>
              <w:pStyle w:val="TAC"/>
              <w:rPr>
                <w:ins w:id="206" w:author="Huawei" w:date="2021-01-04T11:06:00Z"/>
                <w:lang w:val="en-US"/>
              </w:rPr>
            </w:pPr>
            <w:ins w:id="207" w:author="Huawei" w:date="2021-01-04T11:06:00Z">
              <w:r>
                <w:rPr>
                  <w:lang w:val="en-US"/>
                </w:rPr>
                <w:t>MHz</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ECEA3BB" w14:textId="77777777" w:rsidR="00581F6D" w:rsidRDefault="00581F6D" w:rsidP="00C14EA0">
            <w:pPr>
              <w:pStyle w:val="TAC"/>
              <w:rPr>
                <w:ins w:id="208" w:author="Huawei" w:date="2021-01-04T11:06:00Z"/>
                <w:szCs w:val="18"/>
              </w:rPr>
            </w:pPr>
            <w:ins w:id="209" w:author="Huawei" w:date="2021-01-04T11:06: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581F6D" w14:paraId="714AA86C" w14:textId="77777777" w:rsidTr="00C14EA0">
        <w:trPr>
          <w:trHeight w:val="283"/>
          <w:jc w:val="center"/>
          <w:ins w:id="210"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4A9AA316" w14:textId="77777777" w:rsidR="00581F6D" w:rsidRDefault="00581F6D" w:rsidP="00C14EA0">
            <w:pPr>
              <w:pStyle w:val="TAL"/>
              <w:rPr>
                <w:ins w:id="211" w:author="Huawei" w:date="2021-01-04T11:06:00Z"/>
                <w:lang w:val="en-US"/>
              </w:rPr>
            </w:pPr>
            <w:ins w:id="212" w:author="Huawei" w:date="2021-01-04T11:06: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6F5E8E" w14:textId="025F51E0" w:rsidR="00581F6D" w:rsidRDefault="00FF229A" w:rsidP="00C14EA0">
            <w:pPr>
              <w:pStyle w:val="TAL"/>
              <w:rPr>
                <w:ins w:id="213" w:author="Huawei" w:date="2021-01-04T11:06:00Z"/>
                <w:lang w:val="en-US"/>
              </w:rPr>
            </w:pPr>
            <w:ins w:id="214"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08B4614" w14:textId="77777777" w:rsidR="00581F6D" w:rsidRDefault="00581F6D" w:rsidP="00C14EA0">
            <w:pPr>
              <w:pStyle w:val="TAC"/>
              <w:rPr>
                <w:ins w:id="215"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0C3498" w14:textId="77777777" w:rsidR="00581F6D" w:rsidRDefault="00581F6D" w:rsidP="00C14EA0">
            <w:pPr>
              <w:pStyle w:val="TAC"/>
              <w:rPr>
                <w:ins w:id="216" w:author="Huawei" w:date="2021-01-04T11:06:00Z"/>
              </w:rPr>
            </w:pPr>
            <w:ins w:id="217" w:author="Huawei" w:date="2021-01-04T11:06:00Z">
              <w:r>
                <w:t>DLBWP.0.1</w:t>
              </w:r>
            </w:ins>
          </w:p>
        </w:tc>
      </w:tr>
      <w:tr w:rsidR="00581F6D" w14:paraId="3B662423" w14:textId="77777777" w:rsidTr="00C14EA0">
        <w:trPr>
          <w:trHeight w:val="283"/>
          <w:jc w:val="center"/>
          <w:ins w:id="218"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582C2514" w14:textId="77777777" w:rsidR="00581F6D" w:rsidRDefault="00581F6D" w:rsidP="00C14EA0">
            <w:pPr>
              <w:pStyle w:val="TAL"/>
              <w:rPr>
                <w:ins w:id="219" w:author="Huawei" w:date="2021-01-04T11:06:00Z"/>
                <w:lang w:val="en-US"/>
              </w:rPr>
            </w:pPr>
            <w:ins w:id="220" w:author="Huawei" w:date="2021-01-04T11:06: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975532" w14:textId="63CAF42C" w:rsidR="00581F6D" w:rsidRDefault="00FF229A" w:rsidP="00C14EA0">
            <w:pPr>
              <w:pStyle w:val="TAL"/>
              <w:rPr>
                <w:ins w:id="221" w:author="Huawei" w:date="2021-01-04T11:06:00Z"/>
                <w:lang w:val="en-US"/>
              </w:rPr>
            </w:pPr>
            <w:ins w:id="222"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38AC2C57" w14:textId="77777777" w:rsidR="00581F6D" w:rsidRDefault="00581F6D" w:rsidP="00C14EA0">
            <w:pPr>
              <w:pStyle w:val="TAC"/>
              <w:rPr>
                <w:ins w:id="223"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02DE2E4" w14:textId="77777777" w:rsidR="00581F6D" w:rsidRDefault="00581F6D" w:rsidP="00C14EA0">
            <w:pPr>
              <w:pStyle w:val="TAC"/>
              <w:rPr>
                <w:ins w:id="224" w:author="Huawei" w:date="2021-01-04T11:06:00Z"/>
              </w:rPr>
            </w:pPr>
            <w:ins w:id="225" w:author="Huawei" w:date="2021-01-04T11:06:00Z">
              <w:r>
                <w:t>DLBWP.1.1</w:t>
              </w:r>
            </w:ins>
          </w:p>
        </w:tc>
      </w:tr>
      <w:tr w:rsidR="00581F6D" w14:paraId="41CF017C" w14:textId="77777777" w:rsidTr="00C14EA0">
        <w:trPr>
          <w:trHeight w:val="283"/>
          <w:jc w:val="center"/>
          <w:ins w:id="226"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58852E5A" w14:textId="77777777" w:rsidR="00581F6D" w:rsidRDefault="00581F6D" w:rsidP="00C14EA0">
            <w:pPr>
              <w:pStyle w:val="TAL"/>
              <w:rPr>
                <w:ins w:id="227" w:author="Huawei" w:date="2021-01-04T11:06:00Z"/>
                <w:lang w:val="en-US"/>
              </w:rPr>
            </w:pPr>
            <w:ins w:id="228" w:author="Huawei" w:date="2021-01-04T11:06: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501228" w14:textId="6E752782" w:rsidR="00581F6D" w:rsidRDefault="00FF229A" w:rsidP="00C14EA0">
            <w:pPr>
              <w:pStyle w:val="TAL"/>
              <w:rPr>
                <w:ins w:id="229" w:author="Huawei" w:date="2021-01-04T11:06:00Z"/>
                <w:lang w:val="en-US"/>
              </w:rPr>
            </w:pPr>
            <w:ins w:id="230"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2D54BBF" w14:textId="77777777" w:rsidR="00581F6D" w:rsidRDefault="00581F6D" w:rsidP="00C14EA0">
            <w:pPr>
              <w:pStyle w:val="TAC"/>
              <w:rPr>
                <w:ins w:id="231"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BC78F3D" w14:textId="77777777" w:rsidR="00581F6D" w:rsidRDefault="00581F6D" w:rsidP="00C14EA0">
            <w:pPr>
              <w:pStyle w:val="TAC"/>
              <w:rPr>
                <w:ins w:id="232" w:author="Huawei" w:date="2021-01-04T11:06:00Z"/>
                <w:rFonts w:cs="v3.7.0"/>
              </w:rPr>
            </w:pPr>
            <w:ins w:id="233" w:author="Huawei" w:date="2021-01-04T11:06:00Z">
              <w:r>
                <w:rPr>
                  <w:rFonts w:cs="v3.7.0"/>
                </w:rPr>
                <w:t>ULBWP.0.1</w:t>
              </w:r>
            </w:ins>
          </w:p>
        </w:tc>
      </w:tr>
      <w:tr w:rsidR="00581F6D" w14:paraId="3BB0D7B5" w14:textId="77777777" w:rsidTr="00C14EA0">
        <w:trPr>
          <w:trHeight w:val="283"/>
          <w:jc w:val="center"/>
          <w:ins w:id="234"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3D78D939" w14:textId="77777777" w:rsidR="00581F6D" w:rsidRDefault="00581F6D" w:rsidP="00C14EA0">
            <w:pPr>
              <w:pStyle w:val="TAL"/>
              <w:rPr>
                <w:ins w:id="235" w:author="Huawei" w:date="2021-01-04T11:06:00Z"/>
                <w:lang w:val="en-US"/>
              </w:rPr>
            </w:pPr>
            <w:ins w:id="236" w:author="Huawei" w:date="2021-01-04T11:06: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23E1D" w14:textId="0ABCE5A9" w:rsidR="00581F6D" w:rsidRDefault="00FF229A" w:rsidP="00C14EA0">
            <w:pPr>
              <w:pStyle w:val="TAL"/>
              <w:rPr>
                <w:ins w:id="237" w:author="Huawei" w:date="2021-01-04T11:06:00Z"/>
                <w:lang w:val="en-US"/>
              </w:rPr>
            </w:pPr>
            <w:ins w:id="238"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285D9A5" w14:textId="77777777" w:rsidR="00581F6D" w:rsidRDefault="00581F6D" w:rsidP="00C14EA0">
            <w:pPr>
              <w:pStyle w:val="TAC"/>
              <w:rPr>
                <w:ins w:id="239" w:author="Huawei" w:date="2021-01-04T11:06:00Z"/>
                <w:lang w:val="en-US"/>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FB5320" w14:textId="77777777" w:rsidR="00581F6D" w:rsidRDefault="00581F6D" w:rsidP="00C14EA0">
            <w:pPr>
              <w:pStyle w:val="TAC"/>
              <w:rPr>
                <w:ins w:id="240" w:author="Huawei" w:date="2021-01-04T11:06:00Z"/>
              </w:rPr>
            </w:pPr>
            <w:ins w:id="241" w:author="Huawei" w:date="2021-01-04T11:06:00Z">
              <w:r>
                <w:t>ULBWP.1.1</w:t>
              </w:r>
            </w:ins>
          </w:p>
        </w:tc>
      </w:tr>
      <w:tr w:rsidR="00581F6D" w14:paraId="04E01D6D" w14:textId="77777777" w:rsidTr="00C14EA0">
        <w:trPr>
          <w:trHeight w:val="283"/>
          <w:jc w:val="center"/>
          <w:ins w:id="242"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500683" w14:textId="77777777" w:rsidR="00581F6D" w:rsidRDefault="00581F6D" w:rsidP="00C14EA0">
            <w:pPr>
              <w:pStyle w:val="TAL"/>
              <w:rPr>
                <w:ins w:id="243" w:author="Huawei" w:date="2021-01-04T11:06:00Z"/>
              </w:rPr>
            </w:pPr>
            <w:ins w:id="244" w:author="Huawei" w:date="2021-01-04T11:06:00Z">
              <w:r>
                <w:rPr>
                  <w:lang w:val="en-US"/>
                </w:rPr>
                <w:t>Timing offset to Cell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167534" w14:textId="77777777" w:rsidR="00581F6D" w:rsidRDefault="00581F6D" w:rsidP="00C14EA0">
            <w:pPr>
              <w:pStyle w:val="TAC"/>
              <w:rPr>
                <w:ins w:id="245" w:author="Huawei" w:date="2021-01-04T11:06:00Z"/>
                <w:lang w:val="en-US"/>
              </w:rPr>
            </w:pPr>
            <w:ins w:id="246" w:author="Huawei" w:date="2021-01-04T11:06: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9B2CC5" w14:textId="77777777" w:rsidR="00581F6D" w:rsidRDefault="00581F6D" w:rsidP="00C14EA0">
            <w:pPr>
              <w:pStyle w:val="TAC"/>
              <w:rPr>
                <w:ins w:id="247" w:author="Huawei" w:date="2021-01-04T11:06:00Z"/>
                <w:lang w:val="en-US"/>
              </w:rPr>
            </w:pPr>
            <w:ins w:id="248" w:author="Huawei" w:date="2021-01-04T11:06: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117C73" w14:textId="77777777" w:rsidR="00581F6D" w:rsidRDefault="00581F6D" w:rsidP="00C14EA0">
            <w:pPr>
              <w:pStyle w:val="TAC"/>
              <w:rPr>
                <w:ins w:id="249" w:author="Huawei" w:date="2021-01-04T11:06:00Z"/>
                <w:lang w:val="en-US" w:eastAsia="zh-CN"/>
              </w:rPr>
            </w:pPr>
            <w:ins w:id="250" w:author="Huawei" w:date="2021-01-04T11:06:00Z">
              <w:r>
                <w:rPr>
                  <w:lang w:val="en-US" w:eastAsia="zh-CN"/>
                </w:rPr>
                <w:t>0</w:t>
              </w:r>
            </w:ins>
          </w:p>
        </w:tc>
      </w:tr>
      <w:tr w:rsidR="00581F6D" w14:paraId="339587E6" w14:textId="77777777" w:rsidTr="00C14EA0">
        <w:trPr>
          <w:trHeight w:val="659"/>
          <w:jc w:val="center"/>
          <w:ins w:id="251"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24D58351" w14:textId="77777777" w:rsidR="00581F6D" w:rsidRDefault="00581F6D" w:rsidP="00C14EA0">
            <w:pPr>
              <w:pStyle w:val="TAL"/>
              <w:rPr>
                <w:ins w:id="252" w:author="Huawei" w:date="2021-01-04T11:06:00Z"/>
                <w:lang w:val="en-US"/>
              </w:rPr>
            </w:pPr>
            <w:ins w:id="253" w:author="Huawei" w:date="2021-01-04T11:06:00Z">
              <w:r>
                <w:rPr>
                  <w:lang w:val="en-US"/>
                </w:rPr>
                <w:t xml:space="preserve">PDSCH Reference measurement channel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1B6E0E" w14:textId="63FD024F" w:rsidR="00581F6D" w:rsidRDefault="00FF229A" w:rsidP="00C14EA0">
            <w:pPr>
              <w:pStyle w:val="TAL"/>
              <w:rPr>
                <w:ins w:id="254" w:author="Huawei" w:date="2021-01-04T11:06:00Z"/>
                <w:lang w:val="en-US"/>
              </w:rPr>
            </w:pPr>
            <w:ins w:id="255"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D59C854" w14:textId="77777777" w:rsidR="00581F6D" w:rsidRDefault="00581F6D" w:rsidP="00C14EA0">
            <w:pPr>
              <w:pStyle w:val="TAC"/>
              <w:rPr>
                <w:ins w:id="256"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673607" w14:textId="77777777" w:rsidR="00581F6D" w:rsidRDefault="00581F6D" w:rsidP="00C14EA0">
            <w:pPr>
              <w:pStyle w:val="TAC"/>
              <w:rPr>
                <w:ins w:id="257" w:author="Huawei" w:date="2021-01-04T11:06:00Z"/>
                <w:sz w:val="16"/>
                <w:lang w:val="en-US"/>
              </w:rPr>
            </w:pPr>
            <w:ins w:id="258" w:author="Huawei" w:date="2021-01-04T11:06:00Z">
              <w: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907998" w14:textId="77777777" w:rsidR="00581F6D" w:rsidRDefault="00581F6D" w:rsidP="00C14EA0">
            <w:pPr>
              <w:pStyle w:val="TAC"/>
              <w:rPr>
                <w:ins w:id="259" w:author="Huawei" w:date="2021-01-04T11:06:00Z"/>
                <w:lang w:val="en-US"/>
              </w:rPr>
            </w:pPr>
            <w:ins w:id="260" w:author="Huawei" w:date="2021-01-04T11:06:00Z">
              <w:r>
                <w:t>SR.3.1 TDD</w:t>
              </w:r>
            </w:ins>
          </w:p>
        </w:tc>
      </w:tr>
      <w:tr w:rsidR="00581F6D" w14:paraId="4AD40285" w14:textId="77777777" w:rsidTr="00C14EA0">
        <w:trPr>
          <w:trHeight w:val="641"/>
          <w:jc w:val="center"/>
          <w:ins w:id="261"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0A8B4791" w14:textId="77777777" w:rsidR="00581F6D" w:rsidRDefault="00581F6D" w:rsidP="00C14EA0">
            <w:pPr>
              <w:pStyle w:val="TAL"/>
              <w:rPr>
                <w:ins w:id="262" w:author="Huawei" w:date="2021-01-04T11:06:00Z"/>
                <w:lang w:val="en-US"/>
              </w:rPr>
            </w:pPr>
            <w:ins w:id="263" w:author="Huawei" w:date="2021-01-04T11:06:00Z">
              <w:r>
                <w:rPr>
                  <w:rFonts w:cs="v5.0.0"/>
                </w:rPr>
                <w:t>RMSI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454451" w14:textId="02A6BDFC" w:rsidR="00581F6D" w:rsidRDefault="00FF229A" w:rsidP="00C14EA0">
            <w:pPr>
              <w:pStyle w:val="TAL"/>
              <w:rPr>
                <w:ins w:id="264" w:author="Huawei" w:date="2021-01-04T11:06:00Z"/>
                <w:lang w:val="en-US"/>
              </w:rPr>
            </w:pPr>
            <w:ins w:id="265"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85AAB92" w14:textId="77777777" w:rsidR="00581F6D" w:rsidRDefault="00581F6D" w:rsidP="00C14EA0">
            <w:pPr>
              <w:pStyle w:val="TAC"/>
              <w:rPr>
                <w:ins w:id="266"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74D934" w14:textId="77777777" w:rsidR="00581F6D" w:rsidRDefault="00581F6D" w:rsidP="00C14EA0">
            <w:pPr>
              <w:pStyle w:val="TAC"/>
              <w:rPr>
                <w:ins w:id="267" w:author="Huawei" w:date="2021-01-04T11:06:00Z"/>
                <w:sz w:val="16"/>
                <w:lang w:val="en-US"/>
              </w:rPr>
            </w:pPr>
            <w:ins w:id="268" w:author="Huawei" w:date="2021-01-04T11:06:00Z">
              <w: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BD7F93" w14:textId="77777777" w:rsidR="00581F6D" w:rsidRDefault="00581F6D" w:rsidP="00C14EA0">
            <w:pPr>
              <w:pStyle w:val="TAC"/>
              <w:rPr>
                <w:ins w:id="269" w:author="Huawei" w:date="2021-01-04T11:06:00Z"/>
                <w:lang w:val="en-US"/>
              </w:rPr>
            </w:pPr>
            <w:ins w:id="270" w:author="Huawei" w:date="2021-01-04T11:06:00Z">
              <w:r>
                <w:t>CR.3.1 TDD</w:t>
              </w:r>
            </w:ins>
          </w:p>
        </w:tc>
      </w:tr>
      <w:tr w:rsidR="00581F6D" w14:paraId="4B528EBF" w14:textId="77777777" w:rsidTr="00C14EA0">
        <w:trPr>
          <w:trHeight w:val="575"/>
          <w:jc w:val="center"/>
          <w:ins w:id="271"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4271732C" w14:textId="77777777" w:rsidR="00581F6D" w:rsidRDefault="00581F6D" w:rsidP="00C14EA0">
            <w:pPr>
              <w:pStyle w:val="TAL"/>
              <w:rPr>
                <w:ins w:id="272" w:author="Huawei" w:date="2021-01-04T11:06:00Z"/>
                <w:rFonts w:cs="v5.0.0"/>
              </w:rPr>
            </w:pPr>
            <w:ins w:id="273" w:author="Huawei" w:date="2021-01-04T11:06:00Z">
              <w:r>
                <w:rPr>
                  <w:rFonts w:cs="v5.0.0"/>
                </w:rPr>
                <w:t>RMC CORESET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C2412" w14:textId="5DB333BD" w:rsidR="00581F6D" w:rsidRDefault="00FF229A" w:rsidP="00C14EA0">
            <w:pPr>
              <w:pStyle w:val="TAL"/>
              <w:rPr>
                <w:ins w:id="274" w:author="Huawei" w:date="2021-01-04T11:06:00Z"/>
              </w:rPr>
            </w:pPr>
            <w:ins w:id="275"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0AE08C27" w14:textId="77777777" w:rsidR="00581F6D" w:rsidRDefault="00581F6D" w:rsidP="00C14EA0">
            <w:pPr>
              <w:pStyle w:val="TAC"/>
              <w:rPr>
                <w:ins w:id="276"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6D5DD4" w14:textId="77777777" w:rsidR="00581F6D" w:rsidRDefault="00581F6D" w:rsidP="00C14EA0">
            <w:pPr>
              <w:pStyle w:val="TAC"/>
              <w:rPr>
                <w:ins w:id="277" w:author="Huawei" w:date="2021-01-04T11:06:00Z"/>
                <w:sz w:val="16"/>
              </w:rPr>
            </w:pPr>
            <w:ins w:id="278" w:author="Huawei" w:date="2021-01-04T11:06:00Z">
              <w: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B5678D" w14:textId="77777777" w:rsidR="00581F6D" w:rsidRDefault="00581F6D" w:rsidP="00C14EA0">
            <w:pPr>
              <w:pStyle w:val="TAC"/>
              <w:rPr>
                <w:ins w:id="279" w:author="Huawei" w:date="2021-01-04T11:06:00Z"/>
                <w:sz w:val="16"/>
              </w:rPr>
            </w:pPr>
            <w:ins w:id="280" w:author="Huawei" w:date="2021-01-04T11:06:00Z">
              <w:r>
                <w:t>CCR.3.1 TDD</w:t>
              </w:r>
            </w:ins>
          </w:p>
        </w:tc>
      </w:tr>
      <w:tr w:rsidR="00581F6D" w14:paraId="61EC197D" w14:textId="77777777" w:rsidTr="00C14EA0">
        <w:trPr>
          <w:trHeight w:val="572"/>
          <w:jc w:val="center"/>
          <w:ins w:id="281"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393B1F69" w14:textId="77777777" w:rsidR="00581F6D" w:rsidRDefault="00581F6D" w:rsidP="00C14EA0">
            <w:pPr>
              <w:pStyle w:val="TAL"/>
              <w:rPr>
                <w:ins w:id="282" w:author="Huawei" w:date="2021-01-04T11:06:00Z"/>
                <w:rFonts w:cs="v5.0.0"/>
              </w:rPr>
            </w:pPr>
            <w:ins w:id="283" w:author="Huawei" w:date="2021-01-04T11:06:00Z">
              <w:r>
                <w:rPr>
                  <w:rFonts w:cs="v5.0.0"/>
                </w:rPr>
                <w:t>TRS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0D9CF" w14:textId="0397A8EA" w:rsidR="00581F6D" w:rsidRDefault="00FF229A" w:rsidP="00C14EA0">
            <w:pPr>
              <w:pStyle w:val="TAL"/>
              <w:rPr>
                <w:ins w:id="284" w:author="Huawei" w:date="2021-01-04T11:06:00Z"/>
              </w:rPr>
            </w:pPr>
            <w:ins w:id="285" w:author="Huawei" w:date="2021-01-04T14:55: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6920ABCB" w14:textId="77777777" w:rsidR="00581F6D" w:rsidRDefault="00581F6D" w:rsidP="00C14EA0">
            <w:pPr>
              <w:pStyle w:val="TAC"/>
              <w:rPr>
                <w:ins w:id="286"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56B8388" w14:textId="77777777" w:rsidR="00581F6D" w:rsidRDefault="00581F6D" w:rsidP="00C14EA0">
            <w:pPr>
              <w:pStyle w:val="TAC"/>
              <w:rPr>
                <w:ins w:id="287" w:author="Huawei" w:date="2021-01-04T11:06:00Z"/>
                <w:sz w:val="16"/>
                <w:szCs w:val="16"/>
              </w:rPr>
            </w:pPr>
            <w:ins w:id="288" w:author="Huawei" w:date="2021-01-04T11:06:00Z">
              <w:r>
                <w:t>TRS.2.1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A1CAC1" w14:textId="77777777" w:rsidR="00581F6D" w:rsidRDefault="00581F6D" w:rsidP="00C14EA0">
            <w:pPr>
              <w:pStyle w:val="TAC"/>
              <w:rPr>
                <w:ins w:id="289" w:author="Huawei" w:date="2021-01-04T11:06:00Z"/>
                <w:sz w:val="16"/>
                <w:szCs w:val="16"/>
              </w:rPr>
            </w:pPr>
            <w:ins w:id="290" w:author="Huawei" w:date="2021-01-04T11:06:00Z">
              <w:r>
                <w:t>TRS.2.1 TDD</w:t>
              </w:r>
            </w:ins>
          </w:p>
        </w:tc>
      </w:tr>
      <w:tr w:rsidR="00581F6D" w14:paraId="06EAC990" w14:textId="77777777" w:rsidTr="00C14EA0">
        <w:trPr>
          <w:trHeight w:val="572"/>
          <w:jc w:val="center"/>
          <w:ins w:id="291"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399AC646" w14:textId="77777777" w:rsidR="00581F6D" w:rsidRDefault="00581F6D" w:rsidP="00C14EA0">
            <w:pPr>
              <w:pStyle w:val="TAL"/>
              <w:rPr>
                <w:ins w:id="292" w:author="Huawei" w:date="2021-01-04T11:06:00Z"/>
                <w:rFonts w:cs="v5.0.0"/>
                <w:lang w:eastAsia="zh-CN"/>
              </w:rPr>
            </w:pPr>
            <w:ins w:id="293" w:author="Huawei" w:date="2021-01-04T11:06:00Z">
              <w:r>
                <w:rPr>
                  <w:rFonts w:cs="v5.0.0"/>
                  <w:lang w:eastAsia="zh-CN"/>
                </w:rPr>
                <w:t>CSI-RS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B53A8F" w14:textId="32D20C8C" w:rsidR="00581F6D" w:rsidRDefault="00FF229A" w:rsidP="00C14EA0">
            <w:pPr>
              <w:pStyle w:val="TAL"/>
              <w:rPr>
                <w:ins w:id="294" w:author="Huawei" w:date="2021-01-04T11:06:00Z"/>
                <w:noProof/>
                <w:lang w:val="it-IT"/>
              </w:rPr>
            </w:pPr>
            <w:ins w:id="295" w:author="Huawei" w:date="2021-01-04T14:55:00Z">
              <w:r>
                <w:rPr>
                  <w:noProof/>
                  <w:lang w:val="it-IT"/>
                </w:rP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0942C3C" w14:textId="77777777" w:rsidR="00581F6D" w:rsidRDefault="00581F6D" w:rsidP="00C14EA0">
            <w:pPr>
              <w:pStyle w:val="TAC"/>
              <w:rPr>
                <w:ins w:id="296" w:author="Huawei" w:date="2021-01-04T11:06:00Z"/>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F71BAAF" w14:textId="77777777" w:rsidR="00581F6D" w:rsidRDefault="00581F6D" w:rsidP="00C14EA0">
            <w:pPr>
              <w:pStyle w:val="TAC"/>
              <w:rPr>
                <w:ins w:id="297" w:author="Huawei" w:date="2021-01-04T11:06:00Z"/>
                <w:noProof/>
                <w:sz w:val="16"/>
                <w:szCs w:val="16"/>
              </w:rPr>
            </w:pPr>
            <w:ins w:id="298" w:author="Huawei" w:date="2021-01-04T11:06:00Z">
              <w:r>
                <w:rPr>
                  <w:rFonts w:cs="Arial"/>
                  <w:lang w:eastAsia="ja-JP"/>
                </w:rPr>
                <w:t>CSI-RS.3.1 TDD</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13C7F4" w14:textId="77777777" w:rsidR="00581F6D" w:rsidRDefault="00581F6D" w:rsidP="00C14EA0">
            <w:pPr>
              <w:pStyle w:val="TAC"/>
              <w:rPr>
                <w:ins w:id="299" w:author="Huawei" w:date="2021-01-04T11:06:00Z"/>
                <w:noProof/>
                <w:sz w:val="16"/>
                <w:szCs w:val="16"/>
              </w:rPr>
            </w:pPr>
            <w:ins w:id="300" w:author="Huawei" w:date="2021-01-04T11:06:00Z">
              <w:r>
                <w:rPr>
                  <w:rFonts w:cs="Arial"/>
                  <w:lang w:eastAsia="ja-JP"/>
                </w:rPr>
                <w:t>CSI-RS.3.1 TDD</w:t>
              </w:r>
            </w:ins>
          </w:p>
        </w:tc>
      </w:tr>
      <w:tr w:rsidR="00581F6D" w14:paraId="01D1BDF8" w14:textId="77777777" w:rsidTr="00C14EA0">
        <w:trPr>
          <w:trHeight w:val="572"/>
          <w:jc w:val="center"/>
          <w:ins w:id="301"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78435EC5" w14:textId="77777777" w:rsidR="00581F6D" w:rsidRDefault="00581F6D" w:rsidP="00C14EA0">
            <w:pPr>
              <w:pStyle w:val="TAL"/>
              <w:rPr>
                <w:ins w:id="302" w:author="Huawei" w:date="2021-01-04T11:06:00Z"/>
                <w:rFonts w:cs="v5.0.0"/>
                <w:lang w:eastAsia="zh-CN"/>
              </w:rPr>
            </w:pPr>
            <w:ins w:id="303" w:author="Huawei" w:date="2021-01-04T11:06:00Z">
              <w:r>
                <w:rPr>
                  <w:rFonts w:cs="v5.0.0"/>
                  <w:lang w:eastAsia="zh-CN"/>
                </w:rPr>
                <w:t xml:space="preserve">CSI reporting periodicity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979404" w14:textId="3F7507AC" w:rsidR="00581F6D" w:rsidRDefault="00FF229A" w:rsidP="00C14EA0">
            <w:pPr>
              <w:pStyle w:val="TAL"/>
              <w:rPr>
                <w:ins w:id="304" w:author="Huawei" w:date="2021-01-04T11:06:00Z"/>
                <w:noProof/>
                <w:lang w:val="it-IT"/>
              </w:rPr>
            </w:pPr>
            <w:ins w:id="305"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163F63" w14:textId="77777777" w:rsidR="00581F6D" w:rsidRDefault="00581F6D" w:rsidP="00C14EA0">
            <w:pPr>
              <w:pStyle w:val="TAC"/>
              <w:rPr>
                <w:ins w:id="306" w:author="Huawei" w:date="2021-01-04T11:06:00Z"/>
                <w:lang w:val="en-US" w:eastAsia="zh-CN"/>
              </w:rPr>
            </w:pPr>
            <w:ins w:id="307" w:author="Huawei" w:date="2021-01-04T11:06:00Z">
              <w:r>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8A7BF4" w14:textId="77777777" w:rsidR="00581F6D" w:rsidRDefault="00581F6D" w:rsidP="00C14EA0">
            <w:pPr>
              <w:pStyle w:val="TAC"/>
              <w:rPr>
                <w:ins w:id="308" w:author="Huawei" w:date="2021-01-04T11:06:00Z"/>
                <w:noProof/>
                <w:sz w:val="16"/>
                <w:szCs w:val="16"/>
                <w:lang w:eastAsia="zh-CN"/>
              </w:rPr>
            </w:pPr>
            <w:ins w:id="309" w:author="Huawei" w:date="2021-01-04T11:06:00Z">
              <w:r>
                <w:rPr>
                  <w:noProof/>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C201F3" w14:textId="77777777" w:rsidR="00581F6D" w:rsidRDefault="00581F6D" w:rsidP="00C14EA0">
            <w:pPr>
              <w:pStyle w:val="TAC"/>
              <w:rPr>
                <w:ins w:id="310" w:author="Huawei" w:date="2021-01-04T11:06:00Z"/>
                <w:noProof/>
                <w:sz w:val="16"/>
                <w:szCs w:val="16"/>
                <w:lang w:eastAsia="zh-CN"/>
              </w:rPr>
            </w:pPr>
            <w:ins w:id="311" w:author="Huawei" w:date="2021-01-04T11:06:00Z">
              <w:r>
                <w:rPr>
                  <w:noProof/>
                  <w:sz w:val="16"/>
                  <w:szCs w:val="16"/>
                  <w:lang w:eastAsia="zh-CN"/>
                </w:rPr>
                <w:t>5</w:t>
              </w:r>
            </w:ins>
          </w:p>
        </w:tc>
      </w:tr>
      <w:tr w:rsidR="00581F6D" w14:paraId="7262478C" w14:textId="77777777" w:rsidTr="00C14EA0">
        <w:trPr>
          <w:trHeight w:val="98"/>
          <w:jc w:val="center"/>
          <w:ins w:id="312"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717BC7" w14:textId="77777777" w:rsidR="00581F6D" w:rsidRDefault="00581F6D" w:rsidP="00C14EA0">
            <w:pPr>
              <w:pStyle w:val="TAL"/>
              <w:rPr>
                <w:ins w:id="313" w:author="Huawei" w:date="2021-01-04T11:06:00Z"/>
                <w:lang w:val="da-DK"/>
              </w:rPr>
            </w:pPr>
            <w:ins w:id="314" w:author="Huawei" w:date="2021-01-04T11:06: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2AA67356" w14:textId="77777777" w:rsidR="00581F6D" w:rsidRDefault="00581F6D" w:rsidP="00C14EA0">
            <w:pPr>
              <w:pStyle w:val="TAC"/>
              <w:rPr>
                <w:ins w:id="315" w:author="Huawei" w:date="2021-01-04T11:06: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EA38641" w14:textId="77777777" w:rsidR="00581F6D" w:rsidRDefault="00581F6D" w:rsidP="00C14EA0">
            <w:pPr>
              <w:pStyle w:val="TAC"/>
              <w:rPr>
                <w:ins w:id="316" w:author="Huawei" w:date="2021-01-04T11:06:00Z"/>
                <w:snapToGrid w:val="0"/>
              </w:rPr>
            </w:pPr>
            <w:ins w:id="317" w:author="Huawei" w:date="2021-01-04T11:06:00Z">
              <w:r>
                <w:rPr>
                  <w:snapToGrid w:val="0"/>
                </w:rPr>
                <w:t>OP.1</w:t>
              </w:r>
            </w:ins>
          </w:p>
        </w:tc>
      </w:tr>
      <w:tr w:rsidR="00581F6D" w14:paraId="6B251083" w14:textId="77777777" w:rsidTr="00C14EA0">
        <w:trPr>
          <w:trHeight w:val="58"/>
          <w:jc w:val="center"/>
          <w:ins w:id="318"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5FC131" w14:textId="77777777" w:rsidR="00581F6D" w:rsidRDefault="00581F6D" w:rsidP="00C14EA0">
            <w:pPr>
              <w:pStyle w:val="TAL"/>
              <w:rPr>
                <w:ins w:id="319" w:author="Huawei" w:date="2021-01-04T11:06:00Z"/>
                <w:lang w:val="da-DK"/>
              </w:rPr>
            </w:pPr>
            <w:ins w:id="320" w:author="Huawei" w:date="2021-01-04T11:06: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7834E0A" w14:textId="77777777" w:rsidR="00581F6D" w:rsidRDefault="00581F6D" w:rsidP="00C14EA0">
            <w:pPr>
              <w:pStyle w:val="TAC"/>
              <w:rPr>
                <w:ins w:id="321" w:author="Huawei" w:date="2021-01-04T11:06:00Z"/>
                <w:lang w:val="da-DK"/>
              </w:rPr>
            </w:pPr>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355BC48" w14:textId="77777777" w:rsidR="00581F6D" w:rsidRDefault="00581F6D" w:rsidP="00C14EA0">
            <w:pPr>
              <w:pStyle w:val="TAC"/>
              <w:rPr>
                <w:ins w:id="322" w:author="Huawei" w:date="2021-01-04T11:06:00Z"/>
                <w:snapToGrid w:val="0"/>
                <w:lang w:eastAsia="zh-CN"/>
              </w:rPr>
            </w:pPr>
            <w:ins w:id="323" w:author="Huawei" w:date="2021-01-04T11:06:00Z">
              <w:r>
                <w:rPr>
                  <w:snapToGrid w:val="0"/>
                </w:rPr>
                <w:t>SMTC.1</w:t>
              </w:r>
            </w:ins>
          </w:p>
        </w:tc>
      </w:tr>
      <w:tr w:rsidR="00581F6D" w14:paraId="32166B2F" w14:textId="77777777" w:rsidTr="00C14EA0">
        <w:trPr>
          <w:trHeight w:val="424"/>
          <w:jc w:val="center"/>
          <w:ins w:id="324" w:author="Huawei" w:date="2021-01-04T11:06:00Z"/>
        </w:trPr>
        <w:tc>
          <w:tcPr>
            <w:tcW w:w="0" w:type="auto"/>
            <w:tcBorders>
              <w:top w:val="single" w:sz="4" w:space="0" w:color="auto"/>
              <w:left w:val="single" w:sz="4" w:space="0" w:color="auto"/>
              <w:bottom w:val="single" w:sz="4" w:space="0" w:color="auto"/>
              <w:right w:val="single" w:sz="4" w:space="0" w:color="auto"/>
            </w:tcBorders>
            <w:vAlign w:val="center"/>
            <w:hideMark/>
          </w:tcPr>
          <w:p w14:paraId="07F7632F" w14:textId="77777777" w:rsidR="00581F6D" w:rsidRDefault="00581F6D" w:rsidP="00C14EA0">
            <w:pPr>
              <w:pStyle w:val="TAL"/>
              <w:rPr>
                <w:ins w:id="325" w:author="Huawei" w:date="2021-01-04T11:06:00Z"/>
                <w:lang w:val="da-DK"/>
              </w:rPr>
            </w:pPr>
            <w:ins w:id="326" w:author="Huawei" w:date="2021-01-04T11:06:00Z">
              <w:r>
                <w:rPr>
                  <w:lang w:val="da-DK"/>
                </w:rPr>
                <w:t>SSB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4C3A3" w14:textId="675C4615" w:rsidR="00581F6D" w:rsidRDefault="00FF229A" w:rsidP="00C14EA0">
            <w:pPr>
              <w:pStyle w:val="TAL"/>
              <w:rPr>
                <w:ins w:id="327" w:author="Huawei" w:date="2021-01-04T11:06:00Z"/>
                <w:lang w:val="da-DK"/>
              </w:rPr>
            </w:pPr>
            <w:ins w:id="328" w:author="Huawei" w:date="2021-01-04T14:55:00Z">
              <w:r>
                <w:t>Config 1</w:t>
              </w:r>
            </w:ins>
          </w:p>
        </w:tc>
        <w:tc>
          <w:tcPr>
            <w:tcW w:w="0" w:type="auto"/>
            <w:tcBorders>
              <w:top w:val="single" w:sz="4" w:space="0" w:color="auto"/>
              <w:left w:val="single" w:sz="4" w:space="0" w:color="auto"/>
              <w:bottom w:val="single" w:sz="4" w:space="0" w:color="auto"/>
              <w:right w:val="single" w:sz="4" w:space="0" w:color="auto"/>
            </w:tcBorders>
            <w:vAlign w:val="center"/>
          </w:tcPr>
          <w:p w14:paraId="23F21B95" w14:textId="77777777" w:rsidR="00581F6D" w:rsidRDefault="00581F6D" w:rsidP="00C14EA0">
            <w:pPr>
              <w:pStyle w:val="TAC"/>
              <w:rPr>
                <w:ins w:id="329" w:author="Huawei" w:date="2021-01-04T11:06:00Z"/>
                <w:lang w:val="da-DK"/>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18F507" w14:textId="77777777" w:rsidR="00581F6D" w:rsidRDefault="00581F6D" w:rsidP="00C14EA0">
            <w:pPr>
              <w:pStyle w:val="TAC"/>
              <w:rPr>
                <w:ins w:id="330" w:author="Huawei" w:date="2021-01-04T11:06:00Z"/>
                <w:lang w:val="en-US"/>
              </w:rPr>
            </w:pPr>
            <w:ins w:id="331" w:author="Huawei" w:date="2021-01-04T11:06:00Z">
              <w:r>
                <w:rPr>
                  <w:lang w:val="en-US"/>
                </w:rPr>
                <w:t>SSB.1 FR2</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A7CD579" w14:textId="77777777" w:rsidR="00581F6D" w:rsidRDefault="00581F6D" w:rsidP="00C14EA0">
            <w:pPr>
              <w:pStyle w:val="TAC"/>
              <w:rPr>
                <w:ins w:id="332" w:author="Huawei" w:date="2021-01-04T11:06:00Z"/>
                <w:lang w:val="en-US"/>
              </w:rPr>
            </w:pPr>
            <w:ins w:id="333" w:author="Huawei" w:date="2021-01-04T11:06:00Z">
              <w:r>
                <w:rPr>
                  <w:lang w:val="en-US"/>
                </w:rPr>
                <w:t>SSB.1 FR2</w:t>
              </w:r>
            </w:ins>
          </w:p>
        </w:tc>
      </w:tr>
      <w:tr w:rsidR="00581F6D" w14:paraId="1C0DAC18" w14:textId="77777777" w:rsidTr="00C14EA0">
        <w:trPr>
          <w:jc w:val="center"/>
          <w:ins w:id="334"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11AB6F4" w14:textId="77777777" w:rsidR="00581F6D" w:rsidRDefault="00581F6D" w:rsidP="00C14EA0">
            <w:pPr>
              <w:pStyle w:val="TAL"/>
              <w:rPr>
                <w:ins w:id="335" w:author="Huawei" w:date="2021-01-04T11:06:00Z"/>
                <w:lang w:val="en-US"/>
              </w:rPr>
            </w:pPr>
            <w:ins w:id="336" w:author="Huawei" w:date="2021-01-04T11:06: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E9700E" w14:textId="77777777" w:rsidR="00581F6D" w:rsidRDefault="00581F6D" w:rsidP="00C14EA0">
            <w:pPr>
              <w:pStyle w:val="TAC"/>
              <w:rPr>
                <w:ins w:id="337" w:author="Huawei" w:date="2021-01-04T11:06:00Z"/>
                <w:lang w:val="en-US"/>
              </w:rPr>
            </w:pPr>
            <w:ins w:id="338" w:author="Huawei" w:date="2021-01-04T11:06:00Z">
              <w:r>
                <w:rPr>
                  <w:lang w:eastAsia="ja-JP"/>
                </w:rPr>
                <w:t>dB</w:t>
              </w:r>
            </w:ins>
          </w:p>
        </w:tc>
        <w:tc>
          <w:tcPr>
            <w:tcW w:w="0" w:type="auto"/>
            <w:gridSpan w:val="6"/>
            <w:vMerge w:val="restart"/>
            <w:tcBorders>
              <w:top w:val="single" w:sz="4" w:space="0" w:color="auto"/>
              <w:left w:val="single" w:sz="4" w:space="0" w:color="auto"/>
              <w:bottom w:val="single" w:sz="4" w:space="0" w:color="auto"/>
              <w:right w:val="single" w:sz="4" w:space="0" w:color="auto"/>
            </w:tcBorders>
            <w:vAlign w:val="center"/>
            <w:hideMark/>
          </w:tcPr>
          <w:p w14:paraId="4E7C9284" w14:textId="77777777" w:rsidR="00581F6D" w:rsidRDefault="00581F6D" w:rsidP="00C14EA0">
            <w:pPr>
              <w:pStyle w:val="TAC"/>
              <w:rPr>
                <w:ins w:id="339" w:author="Huawei" w:date="2021-01-04T11:06:00Z"/>
                <w:lang w:eastAsia="ja-JP"/>
              </w:rPr>
            </w:pPr>
            <w:ins w:id="340" w:author="Huawei" w:date="2021-01-04T11:06:00Z">
              <w:r>
                <w:rPr>
                  <w:lang w:eastAsia="ja-JP"/>
                </w:rPr>
                <w:t>0</w:t>
              </w:r>
            </w:ins>
          </w:p>
        </w:tc>
      </w:tr>
      <w:tr w:rsidR="00581F6D" w14:paraId="08FF99E8" w14:textId="77777777" w:rsidTr="00C14EA0">
        <w:trPr>
          <w:jc w:val="center"/>
          <w:ins w:id="341"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8FDBE6" w14:textId="77777777" w:rsidR="00581F6D" w:rsidRDefault="00581F6D" w:rsidP="00C14EA0">
            <w:pPr>
              <w:pStyle w:val="TAL"/>
              <w:rPr>
                <w:ins w:id="342" w:author="Huawei" w:date="2021-01-04T11:06:00Z"/>
                <w:lang w:val="en-US"/>
              </w:rPr>
            </w:pPr>
            <w:ins w:id="343" w:author="Huawei" w:date="2021-01-04T11:06: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3F5D3" w14:textId="77777777" w:rsidR="00581F6D" w:rsidRDefault="00581F6D" w:rsidP="00C14EA0">
            <w:pPr>
              <w:spacing w:after="0"/>
              <w:rPr>
                <w:ins w:id="344"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A2A6F60" w14:textId="77777777" w:rsidR="00581F6D" w:rsidRDefault="00581F6D" w:rsidP="00C14EA0">
            <w:pPr>
              <w:spacing w:after="0"/>
              <w:rPr>
                <w:ins w:id="345" w:author="Huawei" w:date="2021-01-04T11:06:00Z"/>
                <w:rFonts w:ascii="Arial" w:hAnsi="Arial"/>
                <w:sz w:val="18"/>
                <w:lang w:eastAsia="ja-JP"/>
              </w:rPr>
            </w:pPr>
          </w:p>
        </w:tc>
      </w:tr>
      <w:tr w:rsidR="00581F6D" w14:paraId="4B9DAE48" w14:textId="77777777" w:rsidTr="00C14EA0">
        <w:trPr>
          <w:jc w:val="center"/>
          <w:ins w:id="346"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C01F90" w14:textId="77777777" w:rsidR="00581F6D" w:rsidRDefault="00581F6D" w:rsidP="00C14EA0">
            <w:pPr>
              <w:pStyle w:val="TAL"/>
              <w:rPr>
                <w:ins w:id="347" w:author="Huawei" w:date="2021-01-04T11:06:00Z"/>
                <w:lang w:val="en-US"/>
              </w:rPr>
            </w:pPr>
            <w:ins w:id="348" w:author="Huawei" w:date="2021-01-04T11:06: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7BFAF" w14:textId="77777777" w:rsidR="00581F6D" w:rsidRDefault="00581F6D" w:rsidP="00C14EA0">
            <w:pPr>
              <w:spacing w:after="0"/>
              <w:rPr>
                <w:ins w:id="349"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3D19DBF" w14:textId="77777777" w:rsidR="00581F6D" w:rsidRDefault="00581F6D" w:rsidP="00C14EA0">
            <w:pPr>
              <w:spacing w:after="0"/>
              <w:rPr>
                <w:ins w:id="350" w:author="Huawei" w:date="2021-01-04T11:06:00Z"/>
                <w:rFonts w:ascii="Arial" w:hAnsi="Arial"/>
                <w:sz w:val="18"/>
                <w:lang w:eastAsia="ja-JP"/>
              </w:rPr>
            </w:pPr>
          </w:p>
        </w:tc>
      </w:tr>
      <w:tr w:rsidR="00581F6D" w14:paraId="4C51B2F6" w14:textId="77777777" w:rsidTr="00C14EA0">
        <w:trPr>
          <w:jc w:val="center"/>
          <w:ins w:id="351"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33F0C5" w14:textId="77777777" w:rsidR="00581F6D" w:rsidRDefault="00581F6D" w:rsidP="00C14EA0">
            <w:pPr>
              <w:pStyle w:val="TAL"/>
              <w:rPr>
                <w:ins w:id="352" w:author="Huawei" w:date="2021-01-04T11:06:00Z"/>
                <w:lang w:val="en-US"/>
              </w:rPr>
            </w:pPr>
            <w:ins w:id="353" w:author="Huawei" w:date="2021-01-04T11:06: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8B5FF" w14:textId="77777777" w:rsidR="00581F6D" w:rsidRDefault="00581F6D" w:rsidP="00C14EA0">
            <w:pPr>
              <w:spacing w:after="0"/>
              <w:rPr>
                <w:ins w:id="354"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D5AB7FF" w14:textId="77777777" w:rsidR="00581F6D" w:rsidRDefault="00581F6D" w:rsidP="00C14EA0">
            <w:pPr>
              <w:spacing w:after="0"/>
              <w:rPr>
                <w:ins w:id="355" w:author="Huawei" w:date="2021-01-04T11:06:00Z"/>
                <w:rFonts w:ascii="Arial" w:hAnsi="Arial"/>
                <w:sz w:val="18"/>
                <w:lang w:eastAsia="ja-JP"/>
              </w:rPr>
            </w:pPr>
          </w:p>
        </w:tc>
      </w:tr>
      <w:tr w:rsidR="00581F6D" w14:paraId="05FEFEFC" w14:textId="77777777" w:rsidTr="00C14EA0">
        <w:trPr>
          <w:jc w:val="center"/>
          <w:ins w:id="356"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54B74FC" w14:textId="77777777" w:rsidR="00581F6D" w:rsidRDefault="00581F6D" w:rsidP="00C14EA0">
            <w:pPr>
              <w:pStyle w:val="TAL"/>
              <w:rPr>
                <w:ins w:id="357" w:author="Huawei" w:date="2021-01-04T11:06:00Z"/>
                <w:lang w:val="en-US"/>
              </w:rPr>
            </w:pPr>
            <w:ins w:id="358" w:author="Huawei" w:date="2021-01-04T11:06: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DDC8" w14:textId="77777777" w:rsidR="00581F6D" w:rsidRDefault="00581F6D" w:rsidP="00C14EA0">
            <w:pPr>
              <w:spacing w:after="0"/>
              <w:rPr>
                <w:ins w:id="359"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CF033C5" w14:textId="77777777" w:rsidR="00581F6D" w:rsidRDefault="00581F6D" w:rsidP="00C14EA0">
            <w:pPr>
              <w:spacing w:after="0"/>
              <w:rPr>
                <w:ins w:id="360" w:author="Huawei" w:date="2021-01-04T11:06:00Z"/>
                <w:rFonts w:ascii="Arial" w:hAnsi="Arial"/>
                <w:sz w:val="18"/>
                <w:lang w:eastAsia="ja-JP"/>
              </w:rPr>
            </w:pPr>
          </w:p>
        </w:tc>
      </w:tr>
      <w:tr w:rsidR="00581F6D" w14:paraId="533632A2" w14:textId="77777777" w:rsidTr="00C14EA0">
        <w:trPr>
          <w:jc w:val="center"/>
          <w:ins w:id="361"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88CB09" w14:textId="77777777" w:rsidR="00581F6D" w:rsidRDefault="00581F6D" w:rsidP="00C14EA0">
            <w:pPr>
              <w:pStyle w:val="TAL"/>
              <w:rPr>
                <w:ins w:id="362" w:author="Huawei" w:date="2021-01-04T11:06:00Z"/>
                <w:lang w:val="en-US"/>
              </w:rPr>
            </w:pPr>
            <w:ins w:id="363" w:author="Huawei" w:date="2021-01-04T11:06: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1E8AA" w14:textId="77777777" w:rsidR="00581F6D" w:rsidRDefault="00581F6D" w:rsidP="00C14EA0">
            <w:pPr>
              <w:spacing w:after="0"/>
              <w:rPr>
                <w:ins w:id="364"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9A7BE24" w14:textId="77777777" w:rsidR="00581F6D" w:rsidRDefault="00581F6D" w:rsidP="00C14EA0">
            <w:pPr>
              <w:spacing w:after="0"/>
              <w:rPr>
                <w:ins w:id="365" w:author="Huawei" w:date="2021-01-04T11:06:00Z"/>
                <w:rFonts w:ascii="Arial" w:hAnsi="Arial"/>
                <w:sz w:val="18"/>
                <w:lang w:eastAsia="ja-JP"/>
              </w:rPr>
            </w:pPr>
          </w:p>
        </w:tc>
      </w:tr>
      <w:tr w:rsidR="00581F6D" w14:paraId="2EEFD985" w14:textId="77777777" w:rsidTr="00C14EA0">
        <w:trPr>
          <w:jc w:val="center"/>
          <w:ins w:id="366"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415C99" w14:textId="77777777" w:rsidR="00581F6D" w:rsidRDefault="00581F6D" w:rsidP="00C14EA0">
            <w:pPr>
              <w:pStyle w:val="TAL"/>
              <w:rPr>
                <w:ins w:id="367" w:author="Huawei" w:date="2021-01-04T11:06:00Z"/>
                <w:lang w:val="en-US"/>
              </w:rPr>
            </w:pPr>
            <w:ins w:id="368" w:author="Huawei" w:date="2021-01-04T11:06: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A3B11" w14:textId="77777777" w:rsidR="00581F6D" w:rsidRDefault="00581F6D" w:rsidP="00C14EA0">
            <w:pPr>
              <w:spacing w:after="0"/>
              <w:rPr>
                <w:ins w:id="369"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908BAB8" w14:textId="77777777" w:rsidR="00581F6D" w:rsidRDefault="00581F6D" w:rsidP="00C14EA0">
            <w:pPr>
              <w:spacing w:after="0"/>
              <w:rPr>
                <w:ins w:id="370" w:author="Huawei" w:date="2021-01-04T11:06:00Z"/>
                <w:rFonts w:ascii="Arial" w:hAnsi="Arial"/>
                <w:sz w:val="18"/>
                <w:lang w:eastAsia="ja-JP"/>
              </w:rPr>
            </w:pPr>
          </w:p>
        </w:tc>
      </w:tr>
      <w:tr w:rsidR="00581F6D" w14:paraId="3F7A5D8C" w14:textId="77777777" w:rsidTr="00C14EA0">
        <w:trPr>
          <w:jc w:val="center"/>
          <w:ins w:id="371"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789164" w14:textId="77777777" w:rsidR="00581F6D" w:rsidRDefault="00581F6D" w:rsidP="00C14EA0">
            <w:pPr>
              <w:pStyle w:val="TAL"/>
              <w:rPr>
                <w:ins w:id="372" w:author="Huawei" w:date="2021-01-04T11:06:00Z"/>
                <w:lang w:val="en-US"/>
              </w:rPr>
            </w:pPr>
            <w:ins w:id="373" w:author="Huawei" w:date="2021-01-04T11:06: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E8D82" w14:textId="77777777" w:rsidR="00581F6D" w:rsidRDefault="00581F6D" w:rsidP="00C14EA0">
            <w:pPr>
              <w:spacing w:after="0"/>
              <w:rPr>
                <w:ins w:id="374"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A378871" w14:textId="77777777" w:rsidR="00581F6D" w:rsidRDefault="00581F6D" w:rsidP="00C14EA0">
            <w:pPr>
              <w:spacing w:after="0"/>
              <w:rPr>
                <w:ins w:id="375" w:author="Huawei" w:date="2021-01-04T11:06:00Z"/>
                <w:rFonts w:ascii="Arial" w:hAnsi="Arial"/>
                <w:sz w:val="18"/>
                <w:lang w:eastAsia="ja-JP"/>
              </w:rPr>
            </w:pPr>
          </w:p>
        </w:tc>
      </w:tr>
      <w:tr w:rsidR="00581F6D" w14:paraId="7D03ACF6" w14:textId="77777777" w:rsidTr="00C14EA0">
        <w:trPr>
          <w:jc w:val="center"/>
          <w:ins w:id="376"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639F7F" w14:textId="77777777" w:rsidR="00581F6D" w:rsidRDefault="00581F6D" w:rsidP="00C14EA0">
            <w:pPr>
              <w:pStyle w:val="TAL"/>
              <w:rPr>
                <w:ins w:id="377" w:author="Huawei" w:date="2021-01-04T11:06:00Z"/>
                <w:lang w:val="en-US"/>
              </w:rPr>
            </w:pPr>
            <w:ins w:id="378" w:author="Huawei" w:date="2021-01-04T11:06: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AAA99" w14:textId="77777777" w:rsidR="00581F6D" w:rsidRDefault="00581F6D" w:rsidP="00C14EA0">
            <w:pPr>
              <w:spacing w:after="0"/>
              <w:rPr>
                <w:ins w:id="379" w:author="Huawei" w:date="2021-01-04T11:06:00Z"/>
                <w:rFonts w:ascii="Arial" w:hAnsi="Arial"/>
                <w:sz w:val="18"/>
                <w:lang w:val="en-US"/>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19F72CB" w14:textId="77777777" w:rsidR="00581F6D" w:rsidRDefault="00581F6D" w:rsidP="00C14EA0">
            <w:pPr>
              <w:spacing w:after="0"/>
              <w:rPr>
                <w:ins w:id="380" w:author="Huawei" w:date="2021-01-04T11:06:00Z"/>
                <w:rFonts w:ascii="Arial" w:hAnsi="Arial"/>
                <w:sz w:val="18"/>
                <w:lang w:eastAsia="ja-JP"/>
              </w:rPr>
            </w:pPr>
          </w:p>
        </w:tc>
      </w:tr>
      <w:tr w:rsidR="00581F6D" w14:paraId="0004FA24" w14:textId="77777777" w:rsidTr="00C14EA0">
        <w:trPr>
          <w:jc w:val="center"/>
          <w:ins w:id="381" w:author="Huawei" w:date="2021-01-04T11:06:00Z"/>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0F43B2" w14:textId="77777777" w:rsidR="00581F6D" w:rsidRDefault="00581F6D" w:rsidP="00C14EA0">
            <w:pPr>
              <w:pStyle w:val="TAL"/>
              <w:rPr>
                <w:ins w:id="382" w:author="Huawei" w:date="2021-01-04T11:06:00Z"/>
                <w:lang w:val="en-US"/>
              </w:rPr>
            </w:pPr>
            <w:ins w:id="383" w:author="Huawei" w:date="2021-01-04T11:06: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A4AD8D" w14:textId="77777777" w:rsidR="00581F6D" w:rsidRDefault="00581F6D" w:rsidP="00C14EA0">
            <w:pPr>
              <w:pStyle w:val="TAC"/>
              <w:rPr>
                <w:ins w:id="384" w:author="Huawei" w:date="2021-01-04T11:06:00Z"/>
                <w:lang w:val="en-US"/>
              </w:rPr>
            </w:pPr>
            <w:ins w:id="385" w:author="Huawei" w:date="2021-01-04T11:06:00Z">
              <w:r>
                <w:rPr>
                  <w:lang w:val="en-US"/>
                </w:rPr>
                <w:t>-</w:t>
              </w:r>
            </w:ins>
          </w:p>
        </w:tc>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5A2C24D" w14:textId="77777777" w:rsidR="00581F6D" w:rsidRDefault="00581F6D" w:rsidP="00C14EA0">
            <w:pPr>
              <w:pStyle w:val="TAC"/>
              <w:rPr>
                <w:ins w:id="386" w:author="Huawei" w:date="2021-01-04T11:06:00Z"/>
                <w:lang w:val="en-US"/>
              </w:rPr>
            </w:pPr>
            <w:ins w:id="387" w:author="Huawei" w:date="2021-01-04T11:06:00Z">
              <w:r>
                <w:rPr>
                  <w:lang w:val="en-US"/>
                </w:rPr>
                <w:t>AWGN</w:t>
              </w:r>
            </w:ins>
          </w:p>
        </w:tc>
      </w:tr>
      <w:tr w:rsidR="00581F6D" w14:paraId="53947FBA" w14:textId="77777777" w:rsidTr="00C14EA0">
        <w:trPr>
          <w:jc w:val="center"/>
          <w:ins w:id="388" w:author="Huawei" w:date="2021-01-04T11:06:00Z"/>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9FCD56C" w14:textId="77777777" w:rsidR="00581F6D" w:rsidRDefault="00581F6D" w:rsidP="00C14EA0">
            <w:pPr>
              <w:pStyle w:val="TAN"/>
              <w:rPr>
                <w:ins w:id="389" w:author="Huawei" w:date="2021-01-04T11:06:00Z"/>
                <w:lang w:val="en-US"/>
              </w:rPr>
            </w:pPr>
            <w:ins w:id="390" w:author="Huawei" w:date="2021-01-04T11:06:00Z">
              <w:r>
                <w:rPr>
                  <w:lang w:val="en-US"/>
                </w:rPr>
                <w:t>Note 1:</w:t>
              </w:r>
              <w:r>
                <w:rPr>
                  <w:lang w:val="en-US"/>
                </w:rPr>
                <w:tab/>
                <w:t>OCNG shall be used such that both cells are fully allocated and a constant total transmitted power spectral density is achieved for all OFDM symbols.</w:t>
              </w:r>
            </w:ins>
          </w:p>
        </w:tc>
      </w:tr>
    </w:tbl>
    <w:p w14:paraId="02F4F511" w14:textId="77777777" w:rsidR="00581F6D" w:rsidRDefault="00581F6D" w:rsidP="00581F6D">
      <w:pPr>
        <w:rPr>
          <w:ins w:id="391" w:author="Huawei" w:date="2021-01-04T11:06:00Z"/>
          <w:lang w:eastAsia="zh-CN"/>
        </w:rPr>
      </w:pPr>
    </w:p>
    <w:p w14:paraId="0A6A2F46" w14:textId="77777777" w:rsidR="00581F6D" w:rsidRDefault="00581F6D" w:rsidP="00581F6D">
      <w:pPr>
        <w:pStyle w:val="TH"/>
        <w:rPr>
          <w:ins w:id="392" w:author="Huawei" w:date="2021-01-04T11:06:00Z"/>
        </w:rPr>
      </w:pPr>
      <w:ins w:id="393" w:author="Huawei" w:date="2021-01-04T11:06:00Z">
        <w:r>
          <w:t>Table A.7.5.3.X.1-4: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581F6D" w14:paraId="76ED42C6" w14:textId="77777777" w:rsidTr="00C14EA0">
        <w:trPr>
          <w:jc w:val="center"/>
          <w:ins w:id="394" w:author="Huawei" w:date="2021-01-04T11:06:00Z"/>
        </w:trPr>
        <w:tc>
          <w:tcPr>
            <w:tcW w:w="3222" w:type="dxa"/>
            <w:tcBorders>
              <w:top w:val="single" w:sz="4" w:space="0" w:color="auto"/>
              <w:left w:val="single" w:sz="4" w:space="0" w:color="auto"/>
              <w:bottom w:val="nil"/>
              <w:right w:val="single" w:sz="4" w:space="0" w:color="auto"/>
            </w:tcBorders>
            <w:hideMark/>
          </w:tcPr>
          <w:p w14:paraId="26A43659" w14:textId="77777777" w:rsidR="00581F6D" w:rsidRDefault="00581F6D" w:rsidP="00C14EA0">
            <w:pPr>
              <w:pStyle w:val="TAH"/>
              <w:rPr>
                <w:ins w:id="395" w:author="Huawei" w:date="2021-01-04T11:06:00Z"/>
                <w:lang w:val="en-US"/>
              </w:rPr>
            </w:pPr>
            <w:ins w:id="396" w:author="Huawei" w:date="2021-01-04T11:06: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hideMark/>
          </w:tcPr>
          <w:p w14:paraId="04C5BB5C" w14:textId="77777777" w:rsidR="00581F6D" w:rsidRDefault="00581F6D" w:rsidP="00C14EA0">
            <w:pPr>
              <w:pStyle w:val="TAH"/>
              <w:rPr>
                <w:ins w:id="397" w:author="Huawei" w:date="2021-01-04T11:06:00Z"/>
                <w:lang w:val="en-US"/>
              </w:rPr>
            </w:pPr>
            <w:ins w:id="398" w:author="Huawei" w:date="2021-01-04T11:0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hideMark/>
          </w:tcPr>
          <w:p w14:paraId="30B16425" w14:textId="77777777" w:rsidR="00581F6D" w:rsidRDefault="00581F6D" w:rsidP="00C14EA0">
            <w:pPr>
              <w:pStyle w:val="TAH"/>
              <w:rPr>
                <w:ins w:id="399" w:author="Huawei" w:date="2021-01-04T11:06:00Z"/>
                <w:lang w:val="en-US"/>
              </w:rPr>
            </w:pPr>
            <w:ins w:id="400" w:author="Huawei" w:date="2021-01-04T11:06: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205BA59D" w14:textId="77777777" w:rsidR="00581F6D" w:rsidRDefault="00581F6D" w:rsidP="00C14EA0">
            <w:pPr>
              <w:pStyle w:val="TAH"/>
              <w:rPr>
                <w:ins w:id="401" w:author="Huawei" w:date="2021-01-04T11:06:00Z"/>
                <w:lang w:val="en-US"/>
              </w:rPr>
            </w:pPr>
            <w:ins w:id="402" w:author="Huawei" w:date="2021-01-04T11:06:00Z">
              <w:r>
                <w:rPr>
                  <w:lang w:val="en-US"/>
                </w:rPr>
                <w:t>Cell 2</w:t>
              </w:r>
            </w:ins>
          </w:p>
        </w:tc>
      </w:tr>
      <w:tr w:rsidR="00581F6D" w14:paraId="2C5260A4" w14:textId="77777777" w:rsidTr="00C14EA0">
        <w:trPr>
          <w:jc w:val="center"/>
          <w:ins w:id="403" w:author="Huawei" w:date="2021-01-04T11:06:00Z"/>
        </w:trPr>
        <w:tc>
          <w:tcPr>
            <w:tcW w:w="3222" w:type="dxa"/>
            <w:tcBorders>
              <w:top w:val="nil"/>
              <w:left w:val="single" w:sz="4" w:space="0" w:color="auto"/>
              <w:bottom w:val="single" w:sz="4" w:space="0" w:color="auto"/>
              <w:right w:val="single" w:sz="4" w:space="0" w:color="auto"/>
            </w:tcBorders>
            <w:hideMark/>
          </w:tcPr>
          <w:p w14:paraId="07279A1C" w14:textId="77777777" w:rsidR="00581F6D" w:rsidRDefault="00581F6D" w:rsidP="00C14EA0">
            <w:pPr>
              <w:rPr>
                <w:ins w:id="404" w:author="Huawei" w:date="2021-01-04T11:06:00Z"/>
                <w:lang w:val="en-US"/>
              </w:rPr>
            </w:pPr>
          </w:p>
        </w:tc>
        <w:tc>
          <w:tcPr>
            <w:tcW w:w="1271" w:type="dxa"/>
            <w:tcBorders>
              <w:top w:val="nil"/>
              <w:left w:val="single" w:sz="4" w:space="0" w:color="auto"/>
              <w:bottom w:val="single" w:sz="4" w:space="0" w:color="auto"/>
              <w:right w:val="single" w:sz="4" w:space="0" w:color="auto"/>
            </w:tcBorders>
            <w:hideMark/>
          </w:tcPr>
          <w:p w14:paraId="154FDCE5" w14:textId="77777777" w:rsidR="00581F6D" w:rsidRDefault="00581F6D" w:rsidP="00C14EA0">
            <w:pPr>
              <w:spacing w:after="0"/>
              <w:rPr>
                <w:ins w:id="405" w:author="Huawei" w:date="2021-01-04T11:06:00Z"/>
                <w:rFonts w:ascii="CG Times (WN)" w:eastAsia="Times New Roman" w:hAnsi="CG Times (WN)"/>
                <w:lang w:val="en-US" w:eastAsia="zh-CN"/>
              </w:rPr>
            </w:pPr>
          </w:p>
        </w:tc>
        <w:tc>
          <w:tcPr>
            <w:tcW w:w="830" w:type="dxa"/>
            <w:tcBorders>
              <w:top w:val="single" w:sz="4" w:space="0" w:color="auto"/>
              <w:left w:val="single" w:sz="4" w:space="0" w:color="auto"/>
              <w:bottom w:val="single" w:sz="4" w:space="0" w:color="auto"/>
              <w:right w:val="single" w:sz="4" w:space="0" w:color="auto"/>
            </w:tcBorders>
            <w:hideMark/>
          </w:tcPr>
          <w:p w14:paraId="33DA03ED" w14:textId="77777777" w:rsidR="00581F6D" w:rsidRDefault="00581F6D" w:rsidP="00C14EA0">
            <w:pPr>
              <w:pStyle w:val="TAH"/>
              <w:rPr>
                <w:ins w:id="406" w:author="Huawei" w:date="2021-01-04T11:06:00Z"/>
                <w:lang w:val="en-US"/>
              </w:rPr>
            </w:pPr>
            <w:ins w:id="407" w:author="Huawei" w:date="2021-01-04T11:0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4DD5608E" w14:textId="77777777" w:rsidR="00581F6D" w:rsidRDefault="00581F6D" w:rsidP="00C14EA0">
            <w:pPr>
              <w:pStyle w:val="TAH"/>
              <w:rPr>
                <w:ins w:id="408" w:author="Huawei" w:date="2021-01-04T11:06:00Z"/>
                <w:lang w:val="en-US"/>
              </w:rPr>
            </w:pPr>
            <w:ins w:id="409" w:author="Huawei" w:date="2021-01-04T11:0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0DE6100A" w14:textId="77777777" w:rsidR="00581F6D" w:rsidRDefault="00581F6D" w:rsidP="00C14EA0">
            <w:pPr>
              <w:pStyle w:val="TAH"/>
              <w:rPr>
                <w:ins w:id="410" w:author="Huawei" w:date="2021-01-04T11:06:00Z"/>
                <w:lang w:val="en-US"/>
              </w:rPr>
            </w:pPr>
            <w:ins w:id="411" w:author="Huawei" w:date="2021-01-04T11:06:00Z">
              <w:r>
                <w:rPr>
                  <w:lang w:val="en-US"/>
                </w:rPr>
                <w:t>T3</w:t>
              </w:r>
            </w:ins>
          </w:p>
        </w:tc>
        <w:tc>
          <w:tcPr>
            <w:tcW w:w="831" w:type="dxa"/>
            <w:tcBorders>
              <w:top w:val="single" w:sz="4" w:space="0" w:color="auto"/>
              <w:left w:val="single" w:sz="4" w:space="0" w:color="auto"/>
              <w:bottom w:val="single" w:sz="4" w:space="0" w:color="auto"/>
              <w:right w:val="single" w:sz="4" w:space="0" w:color="auto"/>
            </w:tcBorders>
            <w:hideMark/>
          </w:tcPr>
          <w:p w14:paraId="4E020B0D" w14:textId="77777777" w:rsidR="00581F6D" w:rsidRDefault="00581F6D" w:rsidP="00C14EA0">
            <w:pPr>
              <w:pStyle w:val="TAH"/>
              <w:rPr>
                <w:ins w:id="412" w:author="Huawei" w:date="2021-01-04T11:06:00Z"/>
                <w:lang w:val="en-US"/>
              </w:rPr>
            </w:pPr>
            <w:ins w:id="413" w:author="Huawei" w:date="2021-01-04T11:06:00Z">
              <w:r>
                <w:rPr>
                  <w:lang w:val="en-US"/>
                </w:rPr>
                <w:t>T1</w:t>
              </w:r>
            </w:ins>
          </w:p>
        </w:tc>
        <w:tc>
          <w:tcPr>
            <w:tcW w:w="831" w:type="dxa"/>
            <w:tcBorders>
              <w:top w:val="single" w:sz="4" w:space="0" w:color="auto"/>
              <w:left w:val="single" w:sz="4" w:space="0" w:color="auto"/>
              <w:bottom w:val="single" w:sz="4" w:space="0" w:color="auto"/>
              <w:right w:val="single" w:sz="4" w:space="0" w:color="auto"/>
            </w:tcBorders>
            <w:hideMark/>
          </w:tcPr>
          <w:p w14:paraId="3F6ECD23" w14:textId="77777777" w:rsidR="00581F6D" w:rsidRDefault="00581F6D" w:rsidP="00C14EA0">
            <w:pPr>
              <w:pStyle w:val="TAH"/>
              <w:rPr>
                <w:ins w:id="414" w:author="Huawei" w:date="2021-01-04T11:06:00Z"/>
                <w:lang w:val="en-US"/>
              </w:rPr>
            </w:pPr>
            <w:ins w:id="415" w:author="Huawei" w:date="2021-01-04T11:06:00Z">
              <w:r>
                <w:rPr>
                  <w:lang w:val="en-US"/>
                </w:rPr>
                <w:t>T2</w:t>
              </w:r>
            </w:ins>
          </w:p>
        </w:tc>
        <w:tc>
          <w:tcPr>
            <w:tcW w:w="832" w:type="dxa"/>
            <w:tcBorders>
              <w:top w:val="single" w:sz="4" w:space="0" w:color="auto"/>
              <w:left w:val="single" w:sz="4" w:space="0" w:color="auto"/>
              <w:bottom w:val="single" w:sz="4" w:space="0" w:color="auto"/>
              <w:right w:val="single" w:sz="4" w:space="0" w:color="auto"/>
            </w:tcBorders>
            <w:hideMark/>
          </w:tcPr>
          <w:p w14:paraId="18C08245" w14:textId="77777777" w:rsidR="00581F6D" w:rsidRDefault="00581F6D" w:rsidP="00C14EA0">
            <w:pPr>
              <w:pStyle w:val="TAH"/>
              <w:rPr>
                <w:ins w:id="416" w:author="Huawei" w:date="2021-01-04T11:06:00Z"/>
                <w:lang w:val="en-US"/>
              </w:rPr>
            </w:pPr>
            <w:ins w:id="417" w:author="Huawei" w:date="2021-01-04T11:06:00Z">
              <w:r>
                <w:rPr>
                  <w:lang w:val="en-US"/>
                </w:rPr>
                <w:t>T3</w:t>
              </w:r>
            </w:ins>
          </w:p>
        </w:tc>
      </w:tr>
      <w:tr w:rsidR="00581F6D" w14:paraId="7D8DAC8C" w14:textId="77777777" w:rsidTr="00C14EA0">
        <w:trPr>
          <w:jc w:val="center"/>
          <w:ins w:id="418"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6F5249AB" w14:textId="77777777" w:rsidR="00581F6D" w:rsidRDefault="00581F6D" w:rsidP="00C14EA0">
            <w:pPr>
              <w:pStyle w:val="TAL"/>
              <w:rPr>
                <w:ins w:id="419" w:author="Huawei" w:date="2021-01-04T11:06:00Z"/>
                <w:lang w:val="da-DK"/>
              </w:rPr>
            </w:pPr>
            <w:ins w:id="420" w:author="Huawei" w:date="2021-01-04T11:06:00Z">
              <w:r>
                <w:rPr>
                  <w:lang w:val="da-DK"/>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2E11A02" w14:textId="77777777" w:rsidR="00581F6D" w:rsidRDefault="00581F6D" w:rsidP="00C14EA0">
            <w:pPr>
              <w:pStyle w:val="TAC"/>
              <w:rPr>
                <w:ins w:id="421" w:author="Huawei" w:date="2021-01-04T11:0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50AFA65A" w14:textId="77777777" w:rsidR="00581F6D" w:rsidRDefault="00581F6D" w:rsidP="00C14EA0">
            <w:pPr>
              <w:pStyle w:val="TAC"/>
              <w:rPr>
                <w:ins w:id="422" w:author="Huawei" w:date="2021-01-04T11:06:00Z"/>
                <w:lang w:val="en-US"/>
              </w:rPr>
            </w:pPr>
            <w:ins w:id="423" w:author="Huawei" w:date="2021-01-04T11:06:00Z">
              <w:r>
                <w:rPr>
                  <w:lang w:val="en-US"/>
                </w:rPr>
                <w:t>Setup 1 according to A.3.15.1</w:t>
              </w:r>
            </w:ins>
          </w:p>
        </w:tc>
      </w:tr>
      <w:tr w:rsidR="00581F6D" w14:paraId="027A4209" w14:textId="77777777" w:rsidTr="00C14EA0">
        <w:trPr>
          <w:jc w:val="center"/>
          <w:ins w:id="424"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3F217F9B" w14:textId="77777777" w:rsidR="00581F6D" w:rsidRDefault="00581F6D" w:rsidP="00C14EA0">
            <w:pPr>
              <w:pStyle w:val="TAL"/>
              <w:rPr>
                <w:ins w:id="425" w:author="Huawei" w:date="2021-01-04T11:06:00Z"/>
                <w:lang w:val="da-DK"/>
              </w:rPr>
            </w:pPr>
            <w:ins w:id="426" w:author="Huawei" w:date="2021-01-04T11:06: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032923D2" w14:textId="77777777" w:rsidR="00581F6D" w:rsidRDefault="00581F6D" w:rsidP="00C14EA0">
            <w:pPr>
              <w:pStyle w:val="TAC"/>
              <w:rPr>
                <w:ins w:id="427" w:author="Huawei" w:date="2021-01-04T11:0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C4FDFD7" w14:textId="77777777" w:rsidR="00581F6D" w:rsidRDefault="00581F6D" w:rsidP="00C14EA0">
            <w:pPr>
              <w:pStyle w:val="TAC"/>
              <w:rPr>
                <w:ins w:id="428" w:author="Huawei" w:date="2021-01-04T11:06:00Z"/>
                <w:lang w:val="en-US"/>
              </w:rPr>
            </w:pPr>
            <w:ins w:id="429" w:author="Huawei" w:date="2021-01-04T11:06: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F4B2FEB" w14:textId="77777777" w:rsidR="00581F6D" w:rsidRDefault="00581F6D" w:rsidP="00C14EA0">
            <w:pPr>
              <w:pStyle w:val="TAC"/>
              <w:rPr>
                <w:ins w:id="430" w:author="Huawei" w:date="2021-01-04T11:06:00Z"/>
                <w:lang w:val="en-US"/>
              </w:rPr>
            </w:pPr>
            <w:ins w:id="431" w:author="Huawei" w:date="2021-01-04T11:06:00Z">
              <w:r>
                <w:rPr>
                  <w:rFonts w:cs="Arial"/>
                  <w:lang w:val="en-US"/>
                </w:rPr>
                <w:t>Rough</w:t>
              </w:r>
            </w:ins>
          </w:p>
        </w:tc>
      </w:tr>
      <w:tr w:rsidR="00581F6D" w14:paraId="01CEBB4F" w14:textId="77777777" w:rsidTr="00C14EA0">
        <w:trPr>
          <w:trHeight w:val="71"/>
          <w:jc w:val="center"/>
          <w:ins w:id="432"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274409E5" w14:textId="77777777" w:rsidR="00581F6D" w:rsidRDefault="00581F6D" w:rsidP="00C14EA0">
            <w:pPr>
              <w:pStyle w:val="TAL"/>
              <w:rPr>
                <w:ins w:id="433" w:author="Huawei" w:date="2021-01-04T11:06:00Z"/>
                <w:lang w:val="en-US"/>
              </w:rPr>
            </w:pPr>
            <w:ins w:id="434" w:author="Huawei" w:date="2021-01-04T11:06:00Z">
              <w:r>
                <w:rPr>
                  <w:rFonts w:eastAsia="Calibri"/>
                  <w:position w:val="-12"/>
                  <w:szCs w:val="22"/>
                  <w:lang w:val="en-US"/>
                </w:rPr>
                <w:object w:dxaOrig="405" w:dyaOrig="315" w14:anchorId="4B4E56D2">
                  <v:shape id="_x0000_i1026" type="#_x0000_t75" style="width:20.5pt;height:15.5pt" o:ole="" fillcolor="window">
                    <v:imagedata r:id="rId15" o:title=""/>
                  </v:shape>
                  <o:OLEObject Type="Embed" ProgID="Equation.3" ShapeID="_x0000_i1026" DrawAspect="Content" ObjectID="_1673731179" r:id="rId16"/>
                </w:object>
              </w:r>
            </w:ins>
            <w:ins w:id="435" w:author="Huawei" w:date="2021-01-04T11:06: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83C59A0" w14:textId="77777777" w:rsidR="00581F6D" w:rsidRDefault="00581F6D" w:rsidP="00C14EA0">
            <w:pPr>
              <w:pStyle w:val="TAC"/>
              <w:rPr>
                <w:ins w:id="436" w:author="Huawei" w:date="2021-01-04T11:06:00Z"/>
                <w:lang w:val="en-US"/>
              </w:rPr>
            </w:pPr>
            <w:ins w:id="437" w:author="Huawei" w:date="2021-01-04T11:06:00Z">
              <w:r>
                <w:rPr>
                  <w:lang w:val="en-US"/>
                </w:rPr>
                <w:t>dBm/15kHz</w:t>
              </w:r>
              <w:r>
                <w:rPr>
                  <w:vertAlign w:val="superscript"/>
                  <w:lang w:val="en-US"/>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E475240" w14:textId="77777777" w:rsidR="00581F6D" w:rsidRDefault="00581F6D" w:rsidP="00C14EA0">
            <w:pPr>
              <w:pStyle w:val="TAC"/>
              <w:rPr>
                <w:ins w:id="438" w:author="Huawei" w:date="2021-01-04T11:06:00Z"/>
                <w:lang w:val="en-US"/>
              </w:rPr>
            </w:pPr>
            <w:ins w:id="439" w:author="Huawei" w:date="2021-01-04T11:06:00Z">
              <w:r>
                <w:rPr>
                  <w:lang w:val="en-US"/>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12B364B" w14:textId="77777777" w:rsidR="00581F6D" w:rsidRDefault="00581F6D" w:rsidP="00C14EA0">
            <w:pPr>
              <w:pStyle w:val="TAC"/>
              <w:rPr>
                <w:ins w:id="440" w:author="Huawei" w:date="2021-01-04T11:06:00Z"/>
                <w:lang w:val="en-US"/>
              </w:rPr>
            </w:pPr>
            <w:ins w:id="441" w:author="Huawei" w:date="2021-01-04T11:06:00Z">
              <w:r>
                <w:rPr>
                  <w:lang w:val="en-US"/>
                </w:rPr>
                <w:t>-112</w:t>
              </w:r>
            </w:ins>
          </w:p>
        </w:tc>
      </w:tr>
      <w:tr w:rsidR="00581F6D" w14:paraId="2788D9EF" w14:textId="77777777" w:rsidTr="00C14EA0">
        <w:trPr>
          <w:trHeight w:val="205"/>
          <w:jc w:val="center"/>
          <w:ins w:id="442"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72F473ED" w14:textId="77777777" w:rsidR="00581F6D" w:rsidRDefault="00581F6D" w:rsidP="00C14EA0">
            <w:pPr>
              <w:pStyle w:val="TAL"/>
              <w:rPr>
                <w:ins w:id="443" w:author="Huawei" w:date="2021-01-04T11:06:00Z"/>
                <w:lang w:val="en-US"/>
              </w:rPr>
            </w:pPr>
            <w:ins w:id="444" w:author="Huawei" w:date="2021-01-04T11:06:00Z">
              <w:r>
                <w:rPr>
                  <w:rFonts w:eastAsia="Calibri"/>
                  <w:position w:val="-12"/>
                  <w:szCs w:val="22"/>
                  <w:lang w:val="en-US"/>
                </w:rPr>
                <w:object w:dxaOrig="405" w:dyaOrig="315" w14:anchorId="176594ED">
                  <v:shape id="_x0000_i1027" type="#_x0000_t75" style="width:20.5pt;height:15.5pt" o:ole="" fillcolor="window">
                    <v:imagedata r:id="rId15" o:title=""/>
                  </v:shape>
                  <o:OLEObject Type="Embed" ProgID="Equation.3" ShapeID="_x0000_i1027" DrawAspect="Content" ObjectID="_1673731180" r:id="rId17"/>
                </w:object>
              </w:r>
            </w:ins>
            <w:ins w:id="445" w:author="Huawei" w:date="2021-01-04T11:06: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7104E14" w14:textId="77777777" w:rsidR="00581F6D" w:rsidRDefault="00581F6D" w:rsidP="00C14EA0">
            <w:pPr>
              <w:pStyle w:val="TAC"/>
              <w:rPr>
                <w:ins w:id="446" w:author="Huawei" w:date="2021-01-04T11:06:00Z"/>
                <w:lang w:val="en-US"/>
              </w:rPr>
            </w:pPr>
            <w:ins w:id="447" w:author="Huawei" w:date="2021-01-04T11:06:00Z">
              <w:r>
                <w:rPr>
                  <w:lang w:val="en-US"/>
                </w:rPr>
                <w:t>dBm/SCS</w:t>
              </w:r>
              <w:r>
                <w:rPr>
                  <w:vertAlign w:val="superscript"/>
                  <w:lang w:val="en-US"/>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7900CF0" w14:textId="77777777" w:rsidR="00581F6D" w:rsidRDefault="00581F6D" w:rsidP="00C14EA0">
            <w:pPr>
              <w:pStyle w:val="TAC"/>
              <w:rPr>
                <w:ins w:id="448" w:author="Huawei" w:date="2021-01-04T11:06:00Z"/>
                <w:lang w:val="en-US"/>
              </w:rPr>
            </w:pPr>
            <w:ins w:id="449" w:author="Huawei" w:date="2021-01-04T11:06:00Z">
              <w:r>
                <w:rPr>
                  <w:lang w:val="en-US"/>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C4D2B74" w14:textId="77777777" w:rsidR="00581F6D" w:rsidRDefault="00581F6D" w:rsidP="00C14EA0">
            <w:pPr>
              <w:pStyle w:val="TAC"/>
              <w:rPr>
                <w:ins w:id="450" w:author="Huawei" w:date="2021-01-04T11:06:00Z"/>
                <w:lang w:val="en-US"/>
              </w:rPr>
            </w:pPr>
            <w:ins w:id="451" w:author="Huawei" w:date="2021-01-04T11:06:00Z">
              <w:r>
                <w:rPr>
                  <w:lang w:val="en-US"/>
                </w:rPr>
                <w:t>-102.97</w:t>
              </w:r>
            </w:ins>
          </w:p>
        </w:tc>
      </w:tr>
      <w:tr w:rsidR="00581F6D" w14:paraId="13E15AB0" w14:textId="77777777" w:rsidTr="00C14EA0">
        <w:trPr>
          <w:trHeight w:val="205"/>
          <w:jc w:val="center"/>
          <w:ins w:id="452"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481D62AA" w14:textId="77777777" w:rsidR="00581F6D" w:rsidRDefault="00581F6D" w:rsidP="00C14EA0">
            <w:pPr>
              <w:pStyle w:val="TAL"/>
              <w:rPr>
                <w:ins w:id="453" w:author="Huawei" w:date="2021-01-04T11:06:00Z"/>
                <w:rFonts w:eastAsia="Calibri"/>
                <w:szCs w:val="22"/>
                <w:lang w:val="en-US"/>
              </w:rPr>
            </w:pPr>
            <w:ins w:id="454" w:author="Huawei" w:date="2021-01-04T11:06:00Z">
              <w:r>
                <w:rPr>
                  <w:rFonts w:eastAsia="Calibri"/>
                  <w:position w:val="-12"/>
                  <w:szCs w:val="22"/>
                  <w:lang w:val="en-US"/>
                </w:rPr>
                <w:object w:dxaOrig="825" w:dyaOrig="405" w14:anchorId="2F0F0B62">
                  <v:shape id="_x0000_i1028" type="#_x0000_t75" style="width:41.45pt;height:20.5pt" o:ole="" fillcolor="window">
                    <v:imagedata r:id="rId18" o:title=""/>
                  </v:shape>
                  <o:OLEObject Type="Embed" ProgID="Equation.3" ShapeID="_x0000_i1028" DrawAspect="Content" ObjectID="_1673731181"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A5F007B" w14:textId="77777777" w:rsidR="00581F6D" w:rsidRDefault="00581F6D" w:rsidP="00C14EA0">
            <w:pPr>
              <w:pStyle w:val="TAC"/>
              <w:rPr>
                <w:ins w:id="455" w:author="Huawei" w:date="2021-01-04T11:06:00Z"/>
                <w:lang w:val="en-US"/>
              </w:rPr>
            </w:pPr>
            <w:ins w:id="456" w:author="Huawei" w:date="2021-01-04T11:0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9A237AB" w14:textId="77777777" w:rsidR="00581F6D" w:rsidRDefault="00581F6D" w:rsidP="00C14EA0">
            <w:pPr>
              <w:pStyle w:val="TAC"/>
              <w:rPr>
                <w:ins w:id="457" w:author="Huawei" w:date="2021-01-04T11:06:00Z"/>
                <w:lang w:val="en-US"/>
              </w:rPr>
            </w:pPr>
            <w:ins w:id="458" w:author="Huawei" w:date="2021-01-04T11:0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F3E4B72" w14:textId="77777777" w:rsidR="00581F6D" w:rsidRDefault="00581F6D" w:rsidP="00C14EA0">
            <w:pPr>
              <w:pStyle w:val="TAC"/>
              <w:rPr>
                <w:ins w:id="459" w:author="Huawei" w:date="2021-01-04T11:06:00Z"/>
                <w:lang w:val="en-US" w:eastAsia="zh-CN"/>
              </w:rPr>
            </w:pPr>
            <w:ins w:id="460" w:author="Huawei" w:date="2021-01-04T11:06:00Z">
              <w:r>
                <w:rPr>
                  <w:lang w:val="en-US" w:eastAsia="zh-CN"/>
                </w:rPr>
                <w:t>14</w:t>
              </w:r>
            </w:ins>
          </w:p>
        </w:tc>
      </w:tr>
      <w:tr w:rsidR="00581F6D" w14:paraId="48DA7EB3" w14:textId="77777777" w:rsidTr="00C14EA0">
        <w:trPr>
          <w:trHeight w:val="353"/>
          <w:jc w:val="center"/>
          <w:ins w:id="461"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4760D898" w14:textId="77777777" w:rsidR="00581F6D" w:rsidRDefault="00581F6D" w:rsidP="00C14EA0">
            <w:pPr>
              <w:pStyle w:val="TAL"/>
              <w:rPr>
                <w:ins w:id="462" w:author="Huawei" w:date="2021-01-04T11:06:00Z"/>
                <w:lang w:val="en-US"/>
              </w:rPr>
            </w:pPr>
            <w:ins w:id="463" w:author="Huawei" w:date="2021-01-04T11:06: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9622412" w14:textId="77777777" w:rsidR="00581F6D" w:rsidRDefault="00581F6D" w:rsidP="00C14EA0">
            <w:pPr>
              <w:pStyle w:val="TAC"/>
              <w:rPr>
                <w:ins w:id="464" w:author="Huawei" w:date="2021-01-04T11:06:00Z"/>
                <w:lang w:val="en-US"/>
              </w:rPr>
            </w:pPr>
            <w:ins w:id="465" w:author="Huawei" w:date="2021-01-04T11:0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50EB31B" w14:textId="77777777" w:rsidR="00581F6D" w:rsidRDefault="00581F6D" w:rsidP="00C14EA0">
            <w:pPr>
              <w:pStyle w:val="TAC"/>
              <w:rPr>
                <w:ins w:id="466" w:author="Huawei" w:date="2021-01-04T11:06:00Z"/>
                <w:lang w:val="en-US"/>
              </w:rPr>
            </w:pPr>
            <w:ins w:id="467" w:author="Huawei" w:date="2021-01-04T11:06:00Z">
              <w:r>
                <w:rPr>
                  <w:lang w:val="en-US"/>
                </w:rPr>
                <w:t>-88.97</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FFA1A94" w14:textId="77777777" w:rsidR="00581F6D" w:rsidRDefault="00581F6D" w:rsidP="00C14EA0">
            <w:pPr>
              <w:pStyle w:val="TAC"/>
              <w:rPr>
                <w:ins w:id="468" w:author="Huawei" w:date="2021-01-04T11:06:00Z"/>
                <w:lang w:val="en-US"/>
              </w:rPr>
            </w:pPr>
            <w:ins w:id="469" w:author="Huawei" w:date="2021-01-04T11:06:00Z">
              <w:r>
                <w:rPr>
                  <w:lang w:val="en-US"/>
                </w:rPr>
                <w:t>-88.97</w:t>
              </w:r>
            </w:ins>
          </w:p>
        </w:tc>
      </w:tr>
      <w:tr w:rsidR="00581F6D" w14:paraId="0027EF5B" w14:textId="77777777" w:rsidTr="00C14EA0">
        <w:trPr>
          <w:jc w:val="center"/>
          <w:ins w:id="470"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013B7831" w14:textId="77777777" w:rsidR="00581F6D" w:rsidRDefault="00581F6D" w:rsidP="00C14EA0">
            <w:pPr>
              <w:pStyle w:val="TAL"/>
              <w:rPr>
                <w:ins w:id="471" w:author="Huawei" w:date="2021-01-04T11:06:00Z"/>
                <w:lang w:val="en-US"/>
              </w:rPr>
            </w:pPr>
            <w:ins w:id="472" w:author="Huawei" w:date="2021-01-04T11:06:00Z">
              <w:r>
                <w:rPr>
                  <w:rFonts w:eastAsia="Calibri"/>
                  <w:position w:val="-12"/>
                  <w:szCs w:val="22"/>
                  <w:lang w:val="en-US"/>
                </w:rPr>
                <w:object w:dxaOrig="600" w:dyaOrig="405" w14:anchorId="6F348CC9">
                  <v:shape id="_x0000_i1029" type="#_x0000_t75" style="width:30.1pt;height:20.5pt" o:ole="" fillcolor="window">
                    <v:imagedata r:id="rId20" o:title=""/>
                  </v:shape>
                  <o:OLEObject Type="Embed" ProgID="Equation.3" ShapeID="_x0000_i1029" DrawAspect="Content" ObjectID="_1673731182" r:id="rId2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17E9723" w14:textId="77777777" w:rsidR="00581F6D" w:rsidRDefault="00581F6D" w:rsidP="00C14EA0">
            <w:pPr>
              <w:pStyle w:val="TAC"/>
              <w:rPr>
                <w:ins w:id="473" w:author="Huawei" w:date="2021-01-04T11:06:00Z"/>
                <w:lang w:val="en-US"/>
              </w:rPr>
            </w:pPr>
            <w:ins w:id="474" w:author="Huawei" w:date="2021-01-04T11:0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079016B" w14:textId="77777777" w:rsidR="00581F6D" w:rsidRDefault="00581F6D" w:rsidP="00C14EA0">
            <w:pPr>
              <w:pStyle w:val="TAC"/>
              <w:rPr>
                <w:ins w:id="475" w:author="Huawei" w:date="2021-01-04T11:06:00Z"/>
                <w:lang w:val="en-US"/>
              </w:rPr>
            </w:pPr>
            <w:ins w:id="476" w:author="Huawei" w:date="2021-01-04T11:06:00Z">
              <w:r>
                <w:rPr>
                  <w:lang w:val="en-US"/>
                </w:rPr>
                <w:t>14</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D3833CC" w14:textId="77777777" w:rsidR="00581F6D" w:rsidRDefault="00581F6D" w:rsidP="00C14EA0">
            <w:pPr>
              <w:pStyle w:val="TAC"/>
              <w:rPr>
                <w:ins w:id="477" w:author="Huawei" w:date="2021-01-04T11:06:00Z"/>
                <w:lang w:val="en-US" w:eastAsia="zh-CN"/>
              </w:rPr>
            </w:pPr>
            <w:ins w:id="478" w:author="Huawei" w:date="2021-01-04T11:06:00Z">
              <w:r>
                <w:rPr>
                  <w:lang w:val="en-US" w:eastAsia="zh-CN"/>
                </w:rPr>
                <w:t>14</w:t>
              </w:r>
            </w:ins>
          </w:p>
        </w:tc>
      </w:tr>
      <w:tr w:rsidR="00581F6D" w14:paraId="32FE50F7" w14:textId="77777777" w:rsidTr="00C14EA0">
        <w:trPr>
          <w:trHeight w:val="58"/>
          <w:jc w:val="center"/>
          <w:ins w:id="479" w:author="Huawei" w:date="2021-01-04T11:06:00Z"/>
        </w:trPr>
        <w:tc>
          <w:tcPr>
            <w:tcW w:w="3222" w:type="dxa"/>
            <w:tcBorders>
              <w:top w:val="single" w:sz="4" w:space="0" w:color="auto"/>
              <w:left w:val="single" w:sz="4" w:space="0" w:color="auto"/>
              <w:bottom w:val="single" w:sz="4" w:space="0" w:color="auto"/>
              <w:right w:val="single" w:sz="4" w:space="0" w:color="auto"/>
            </w:tcBorders>
            <w:vAlign w:val="center"/>
            <w:hideMark/>
          </w:tcPr>
          <w:p w14:paraId="17162C29" w14:textId="77777777" w:rsidR="00581F6D" w:rsidRDefault="00581F6D" w:rsidP="00C14EA0">
            <w:pPr>
              <w:pStyle w:val="TAL"/>
              <w:rPr>
                <w:ins w:id="480" w:author="Huawei" w:date="2021-01-04T11:06:00Z"/>
                <w:lang w:val="en-US"/>
              </w:rPr>
            </w:pPr>
            <w:ins w:id="481" w:author="Huawei" w:date="2021-01-04T11:06: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48A8D9EB" w14:textId="77777777" w:rsidR="00581F6D" w:rsidRDefault="00581F6D" w:rsidP="00C14EA0">
            <w:pPr>
              <w:pStyle w:val="TAC"/>
              <w:rPr>
                <w:ins w:id="482" w:author="Huawei" w:date="2021-01-04T11:06:00Z"/>
                <w:lang w:val="en-US"/>
              </w:rPr>
            </w:pPr>
            <w:ins w:id="483" w:author="Huawei" w:date="2021-01-04T11:0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0BCD6FC" w14:textId="77777777" w:rsidR="00581F6D" w:rsidRDefault="00581F6D" w:rsidP="00C14EA0">
            <w:pPr>
              <w:pStyle w:val="TAC"/>
              <w:rPr>
                <w:ins w:id="484" w:author="Huawei" w:date="2021-01-04T11:06:00Z"/>
                <w:lang w:val="en-US"/>
              </w:rPr>
            </w:pPr>
            <w:ins w:id="485" w:author="Huawei" w:date="2021-01-04T11:06:00Z">
              <w:r>
                <w:rPr>
                  <w:lang w:val="en-US"/>
                </w:rPr>
                <w:t>-59.81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7903998" w14:textId="77777777" w:rsidR="00581F6D" w:rsidRDefault="00581F6D" w:rsidP="00C14EA0">
            <w:pPr>
              <w:pStyle w:val="TAC"/>
              <w:rPr>
                <w:ins w:id="486" w:author="Huawei" w:date="2021-01-04T11:06:00Z"/>
                <w:lang w:val="en-US"/>
              </w:rPr>
            </w:pPr>
            <w:ins w:id="487" w:author="Huawei" w:date="2021-01-04T11:06:00Z">
              <w:r>
                <w:rPr>
                  <w:lang w:val="en-US"/>
                </w:rPr>
                <w:t>-59.81</w:t>
              </w:r>
            </w:ins>
          </w:p>
        </w:tc>
      </w:tr>
      <w:tr w:rsidR="00581F6D" w14:paraId="5C28617A" w14:textId="77777777" w:rsidTr="00C14EA0">
        <w:trPr>
          <w:cantSplit/>
          <w:jc w:val="center"/>
          <w:ins w:id="488" w:author="Huawei" w:date="2021-01-04T11:06: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6174D7EA" w14:textId="77777777" w:rsidR="00581F6D" w:rsidRDefault="00581F6D" w:rsidP="00C14EA0">
            <w:pPr>
              <w:pStyle w:val="TAN"/>
              <w:rPr>
                <w:ins w:id="489" w:author="Huawei" w:date="2021-01-04T11:06:00Z"/>
                <w:lang w:val="en-US"/>
              </w:rPr>
            </w:pPr>
            <w:ins w:id="490" w:author="Huawei" w:date="2021-01-04T11:06: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91" w:author="Huawei" w:date="2021-01-04T11:06:00Z">
              <w:r>
                <w:rPr>
                  <w:rFonts w:eastAsia="Calibri" w:cs="v4.2.0"/>
                  <w:position w:val="-12"/>
                  <w:szCs w:val="22"/>
                  <w:lang w:val="en-US"/>
                </w:rPr>
                <w:object w:dxaOrig="405" w:dyaOrig="315" w14:anchorId="4E09E139">
                  <v:shape id="_x0000_i1030" type="#_x0000_t75" style="width:20.5pt;height:15.5pt" o:ole="" fillcolor="window">
                    <v:imagedata r:id="rId15" o:title=""/>
                  </v:shape>
                  <o:OLEObject Type="Embed" ProgID="Equation.3" ShapeID="_x0000_i1030" DrawAspect="Content" ObjectID="_1673731183" r:id="rId22"/>
                </w:object>
              </w:r>
            </w:ins>
            <w:ins w:id="492" w:author="Huawei" w:date="2021-01-04T11:06:00Z">
              <w:r>
                <w:rPr>
                  <w:lang w:val="en-US"/>
                </w:rPr>
                <w:t xml:space="preserve"> to be fulfilled.</w:t>
              </w:r>
            </w:ins>
          </w:p>
          <w:p w14:paraId="5A8C1116" w14:textId="77777777" w:rsidR="00581F6D" w:rsidRDefault="00581F6D" w:rsidP="00C14EA0">
            <w:pPr>
              <w:pStyle w:val="TAN"/>
              <w:rPr>
                <w:ins w:id="493" w:author="Huawei" w:date="2021-01-04T11:06:00Z"/>
                <w:lang w:val="en-US"/>
              </w:rPr>
            </w:pPr>
            <w:ins w:id="494" w:author="Huawei" w:date="2021-01-04T11:06:00Z">
              <w:r>
                <w:rPr>
                  <w:lang w:val="en-US"/>
                </w:rPr>
                <w:t>Note 2:</w:t>
              </w:r>
              <w:r>
                <w:rPr>
                  <w:lang w:val="en-US"/>
                </w:rPr>
                <w:tab/>
                <w:t>SS-RSRP and Io levels have been derived from other parameters for information purposes. They are not settable parameters themselves.</w:t>
              </w:r>
            </w:ins>
          </w:p>
          <w:p w14:paraId="4A78541B" w14:textId="77777777" w:rsidR="00581F6D" w:rsidRDefault="00581F6D" w:rsidP="00C14EA0">
            <w:pPr>
              <w:pStyle w:val="TAN"/>
              <w:rPr>
                <w:ins w:id="495" w:author="Huawei" w:date="2021-01-04T11:06:00Z"/>
                <w:lang w:val="en-US"/>
              </w:rPr>
            </w:pPr>
            <w:ins w:id="496" w:author="Huawei" w:date="2021-01-04T11:06:00Z">
              <w:r>
                <w:rPr>
                  <w:lang w:val="en-US"/>
                </w:rPr>
                <w:t>Note 3:</w:t>
              </w:r>
              <w:r>
                <w:rPr>
                  <w:lang w:val="en-US"/>
                </w:rPr>
                <w:tab/>
                <w:t>SS-RSRP minimum requirements are specified assuming independent interference and noise at each receiver antenna port.</w:t>
              </w:r>
            </w:ins>
          </w:p>
          <w:p w14:paraId="053F64DB" w14:textId="77777777" w:rsidR="00581F6D" w:rsidRDefault="00581F6D" w:rsidP="00C14EA0">
            <w:pPr>
              <w:pStyle w:val="TAN"/>
              <w:rPr>
                <w:ins w:id="497" w:author="Huawei" w:date="2021-01-04T11:06:00Z"/>
                <w:lang w:val="en-US"/>
              </w:rPr>
            </w:pPr>
            <w:ins w:id="498" w:author="Huawei" w:date="2021-01-04T11:06:00Z">
              <w:r>
                <w:rPr>
                  <w:lang w:val="en-US"/>
                </w:rPr>
                <w:t xml:space="preserve">Note 4: </w:t>
              </w:r>
              <w:r>
                <w:rPr>
                  <w:lang w:val="en-US"/>
                </w:rPr>
                <w:tab/>
                <w:t>Equivalent power received by an antenna with 0dBi gain at the centre of the quiet zone</w:t>
              </w:r>
            </w:ins>
          </w:p>
          <w:p w14:paraId="6C0CDF40" w14:textId="77777777" w:rsidR="00581F6D" w:rsidRDefault="00581F6D" w:rsidP="00C14EA0">
            <w:pPr>
              <w:pStyle w:val="TAN"/>
              <w:rPr>
                <w:ins w:id="499" w:author="Huawei" w:date="2021-01-04T11:06:00Z"/>
                <w:lang w:val="en-US"/>
              </w:rPr>
            </w:pPr>
            <w:ins w:id="500" w:author="Huawei" w:date="2021-01-04T11:06:00Z">
              <w:r>
                <w:rPr>
                  <w:lang w:val="en-US"/>
                </w:rPr>
                <w:t>Note 5:</w:t>
              </w:r>
              <w:r>
                <w:rPr>
                  <w:lang w:val="en-US"/>
                </w:rPr>
                <w:tab/>
                <w:t>As observed with 0dBi gain antenna at the centre of the quiet zone</w:t>
              </w:r>
            </w:ins>
          </w:p>
          <w:p w14:paraId="44DD9535" w14:textId="77777777" w:rsidR="00581F6D" w:rsidRDefault="00581F6D" w:rsidP="00C14EA0">
            <w:pPr>
              <w:pStyle w:val="TAN"/>
              <w:rPr>
                <w:ins w:id="501" w:author="Huawei" w:date="2021-01-04T11:06:00Z"/>
                <w:lang w:val="en-US"/>
              </w:rPr>
            </w:pPr>
            <w:ins w:id="502" w:author="Huawei" w:date="2021-01-04T11:06:00Z">
              <w:r>
                <w:rPr>
                  <w:lang w:val="en-US"/>
                </w:rPr>
                <w:t xml:space="preserve">Note 6: </w:t>
              </w:r>
              <w:r>
                <w:rPr>
                  <w:lang w:val="en-US"/>
                </w:rPr>
                <w:tab/>
                <w:t>All parameters apply for configuration 1 and 2</w:t>
              </w:r>
            </w:ins>
          </w:p>
          <w:p w14:paraId="03B1EEF2" w14:textId="77777777" w:rsidR="00581F6D" w:rsidRDefault="00581F6D" w:rsidP="00C14EA0">
            <w:pPr>
              <w:pStyle w:val="TAN"/>
              <w:rPr>
                <w:ins w:id="503" w:author="Huawei" w:date="2021-01-04T11:06:00Z"/>
                <w:lang w:val="en-US"/>
              </w:rPr>
            </w:pPr>
            <w:ins w:id="504" w:author="Huawei" w:date="2021-01-04T11:06: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14305B91" w14:textId="77777777" w:rsidR="00581F6D" w:rsidRDefault="00581F6D" w:rsidP="00581F6D">
      <w:pPr>
        <w:rPr>
          <w:ins w:id="505" w:author="Huawei" w:date="2021-01-04T11:06:00Z"/>
          <w:lang w:eastAsia="zh-CN"/>
        </w:rPr>
      </w:pPr>
    </w:p>
    <w:p w14:paraId="1E357FC7" w14:textId="77777777" w:rsidR="00581F6D" w:rsidRDefault="00581F6D" w:rsidP="00581F6D">
      <w:pPr>
        <w:pStyle w:val="5"/>
        <w:rPr>
          <w:ins w:id="506" w:author="Huawei" w:date="2021-01-04T11:06:00Z"/>
          <w:lang w:eastAsia="zh-CN"/>
        </w:rPr>
      </w:pPr>
      <w:ins w:id="507" w:author="Huawei" w:date="2021-01-04T11:06:00Z">
        <w:r>
          <w:rPr>
            <w:lang w:eastAsia="zh-CN"/>
          </w:rPr>
          <w:t>A.7.5.3.X.2</w:t>
        </w:r>
        <w:r>
          <w:rPr>
            <w:lang w:eastAsia="zh-CN"/>
          </w:rPr>
          <w:tab/>
          <w:t>Test Requirements</w:t>
        </w:r>
      </w:ins>
    </w:p>
    <w:p w14:paraId="0573AE51" w14:textId="77777777" w:rsidR="00581F6D" w:rsidRDefault="00581F6D" w:rsidP="00581F6D">
      <w:pPr>
        <w:rPr>
          <w:ins w:id="508" w:author="Huawei" w:date="2021-01-04T11:06:00Z"/>
          <w:lang w:eastAsia="zh-CN"/>
        </w:rPr>
      </w:pPr>
      <w:ins w:id="509" w:author="Huawei" w:date="2021-01-04T11:06:00Z">
        <w:r>
          <w:rPr>
            <w:lang w:eastAsia="zh-CN"/>
          </w:rP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PCell in the slot.</w:t>
        </w:r>
      </w:ins>
    </w:p>
    <w:p w14:paraId="41F315AB" w14:textId="77777777" w:rsidR="00581F6D" w:rsidRDefault="00581F6D" w:rsidP="00581F6D">
      <w:pPr>
        <w:rPr>
          <w:ins w:id="510" w:author="Huawei" w:date="2021-01-04T11:06:00Z"/>
          <w:lang w:eastAsia="zh-CN"/>
        </w:rPr>
      </w:pPr>
      <w:ins w:id="511" w:author="Huawei" w:date="2021-01-04T11:06:00Z">
        <w:r>
          <w:rPr>
            <w:lang w:eastAsia="zh-CN"/>
          </w:rPr>
          <w:t xml:space="preserve">During T2 the UE shall start sending CSI reports for SCell with non-zero CQI index in the configured slots for CSI reporting no later than slot </w:t>
        </w:r>
        <m:oMath>
          <m:r>
            <m:rPr>
              <m:sty m:val="p"/>
            </m:rPr>
            <w:rPr>
              <w:rFonts w:ascii="Cambria Math" w:eastAsia="Times New Roman" w:hAnsi="Cambria Math"/>
              <w:lang w:eastAsia="ko-KR"/>
            </w:rPr>
            <m:t>m</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r>
          <w:rPr>
            <w:lang w:eastAsia="zh-CN"/>
          </w:rPr>
          <w:t>, where</w:t>
        </w:r>
      </w:ins>
    </w:p>
    <w:p w14:paraId="25931C76" w14:textId="77777777" w:rsidR="00581F6D" w:rsidRDefault="00581F6D" w:rsidP="00581F6D">
      <w:pPr>
        <w:jc w:val="center"/>
        <w:rPr>
          <w:ins w:id="512" w:author="Huawei" w:date="2021-01-04T11:06:00Z"/>
          <w:lang w:eastAsia="zh-CN"/>
        </w:rPr>
      </w:pPr>
      <w:ins w:id="513" w:author="Huawei" w:date="2021-01-04T11:06:00Z">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w:t>
        </w:r>
      </w:ins>
    </w:p>
    <w:p w14:paraId="17B79E75" w14:textId="77777777" w:rsidR="00581F6D" w:rsidRDefault="00581F6D" w:rsidP="00581F6D">
      <w:pPr>
        <w:rPr>
          <w:ins w:id="514" w:author="Huawei" w:date="2021-01-04T11:06:00Z"/>
          <w:lang w:eastAsia="zh-CN"/>
        </w:rPr>
      </w:pPr>
      <w:ins w:id="515" w:author="Huawei" w:date="2021-01-04T11:06:00Z">
        <w:r>
          <w:rPr>
            <w:lang w:eastAsia="zh-CN"/>
          </w:rPr>
          <w:t xml:space="preserve">- </w:t>
        </w:r>
        <w:r w:rsidRPr="009C5807">
          <w:rPr>
            <w:lang w:val="en-US" w:eastAsia="zh-CN"/>
          </w:rPr>
          <w:t>T</w:t>
        </w:r>
        <w:r w:rsidRPr="009C5807">
          <w:rPr>
            <w:vertAlign w:val="subscript"/>
            <w:lang w:val="en-US" w:eastAsia="zh-CN"/>
          </w:rPr>
          <w:t>RRC_Process</w:t>
        </w:r>
        <w:r>
          <w:rPr>
            <w:rFonts w:cs="v4.2.0"/>
            <w:lang w:eastAsia="ja-JP"/>
          </w:rPr>
          <w:t xml:space="preserve"> </w:t>
        </w:r>
        <w:r w:rsidRPr="007A3E52">
          <w:rPr>
            <w:rFonts w:cs="v4.2.0"/>
            <w:bCs/>
            <w:lang w:eastAsia="ja-JP"/>
          </w:rPr>
          <w:t xml:space="preserve">= </w:t>
        </w:r>
        <w:r>
          <w:rPr>
            <w:rFonts w:eastAsia="宋体"/>
            <w:lang w:eastAsia="zh-CN"/>
          </w:rPr>
          <w:t xml:space="preserve">16ms, </w:t>
        </w:r>
        <w:r w:rsidRPr="007A3E52">
          <w:rPr>
            <w:rFonts w:eastAsia="宋体"/>
            <w:lang w:eastAsia="zh-CN"/>
          </w:rPr>
          <w:t>which is the RRC procedure delay defined for SCell addition in clause </w:t>
        </w:r>
        <w:r>
          <w:rPr>
            <w:rFonts w:eastAsia="宋体"/>
            <w:lang w:eastAsia="zh-CN"/>
          </w:rPr>
          <w:t>12</w:t>
        </w:r>
        <w:r w:rsidRPr="007A3E52">
          <w:rPr>
            <w:rFonts w:eastAsia="宋体"/>
            <w:lang w:eastAsia="zh-CN"/>
          </w:rPr>
          <w:t xml:space="preserve"> of TS 3</w:t>
        </w:r>
        <w:r>
          <w:rPr>
            <w:rFonts w:eastAsia="宋体"/>
            <w:lang w:eastAsia="zh-CN"/>
          </w:rPr>
          <w:t>8</w:t>
        </w:r>
        <w:r w:rsidRPr="007A3E52">
          <w:rPr>
            <w:rFonts w:eastAsia="宋体"/>
            <w:lang w:eastAsia="zh-CN"/>
          </w:rPr>
          <w:t>.331 [2]</w:t>
        </w:r>
        <w:r>
          <w:rPr>
            <w:rFonts w:eastAsia="宋体"/>
            <w:lang w:eastAsia="zh-CN"/>
          </w:rPr>
          <w:t>,</w:t>
        </w:r>
      </w:ins>
    </w:p>
    <w:p w14:paraId="7A469BD5" w14:textId="77777777" w:rsidR="00581F6D" w:rsidRPr="00581F6D" w:rsidRDefault="00581F6D" w:rsidP="00581F6D">
      <w:pPr>
        <w:rPr>
          <w:ins w:id="516" w:author="Huawei" w:date="2021-01-04T11:06:00Z"/>
          <w:lang w:eastAsia="zh-CN"/>
        </w:rPr>
      </w:pPr>
      <w:ins w:id="517" w:author="Huawei" w:date="2021-01-04T11:06:00Z">
        <w:r>
          <w:rPr>
            <w:lang w:eastAsia="zh-CN"/>
          </w:rPr>
          <w:t xml:space="preserve">- </w:t>
        </w:r>
        <w:r w:rsidRPr="00581F6D">
          <w:rPr>
            <w:lang w:eastAsia="zh-CN"/>
          </w:rPr>
          <w:t>T</w:t>
        </w:r>
        <w:r w:rsidRPr="00581F6D">
          <w:rPr>
            <w:vertAlign w:val="subscript"/>
            <w:lang w:eastAsia="zh-CN"/>
          </w:rPr>
          <w:t>1</w:t>
        </w:r>
        <w:r w:rsidRPr="00581F6D">
          <w:rPr>
            <w:lang w:eastAsia="zh-CN"/>
          </w:rPr>
          <w:t xml:space="preserve"> is the</w:t>
        </w:r>
        <w:r w:rsidRPr="007A3E52">
          <w:rPr>
            <w:lang w:eastAsia="zh-CN"/>
          </w:rPr>
          <w:t xml:space="preserve"> delay from </w:t>
        </w:r>
        <w:r>
          <w:rPr>
            <w:lang w:eastAsia="zh-CN"/>
          </w:rPr>
          <w:t>slot</w:t>
        </w:r>
        <w:r w:rsidRPr="007A3E52">
          <w:rPr>
            <w:lang w:eastAsia="zh-CN"/>
          </w:rPr>
          <w:t xml:space="preserve"> m</w:t>
        </w:r>
        <w:r>
          <w:rPr>
            <w:lang w:eastAsia="zh-CN"/>
          </w:rPr>
          <w:t xml:space="preserve"> </w:t>
        </w:r>
        <w:r w:rsidRPr="007A3E52">
          <w:rPr>
            <w:lang w:eastAsia="zh-CN"/>
          </w:rPr>
          <w:t xml:space="preserve">+ </w:t>
        </w:r>
        <w:r w:rsidRPr="009C5807">
          <w:rPr>
            <w:lang w:val="en-US" w:eastAsia="zh-CN"/>
          </w:rPr>
          <w:t>T</w:t>
        </w:r>
        <w:r w:rsidRPr="009C5807">
          <w:rPr>
            <w:vertAlign w:val="subscript"/>
            <w:lang w:val="en-US" w:eastAsia="zh-CN"/>
          </w:rPr>
          <w:t>RRC_Process</w:t>
        </w:r>
        <w:r w:rsidRPr="007A3E52">
          <w:rPr>
            <w:lang w:eastAsia="zh-CN"/>
          </w:rPr>
          <w:t xml:space="preserve"> until the transmission of </w:t>
        </w:r>
        <w:r w:rsidRPr="00581F6D">
          <w:rPr>
            <w:i/>
            <w:lang w:eastAsia="zh-CN"/>
          </w:rPr>
          <w:t>RRCReconfigurationComplete</w:t>
        </w:r>
        <w:r w:rsidRPr="007A3E52">
          <w:rPr>
            <w:lang w:eastAsia="zh-CN"/>
          </w:rPr>
          <w:t xml:space="preserve"> message</w:t>
        </w:r>
        <w:r>
          <w:rPr>
            <w:lang w:eastAsia="zh-CN"/>
          </w:rPr>
          <w:t>,</w:t>
        </w:r>
      </w:ins>
    </w:p>
    <w:p w14:paraId="01D53677" w14:textId="77777777" w:rsidR="00581F6D" w:rsidRDefault="00581F6D" w:rsidP="00581F6D">
      <w:pPr>
        <w:rPr>
          <w:ins w:id="518" w:author="Huawei" w:date="2021-01-04T11:06:00Z"/>
        </w:rPr>
      </w:pPr>
      <w:ins w:id="519" w:author="Huawei" w:date="2021-01-04T11:06:00Z">
        <w:r>
          <w:rPr>
            <w:lang w:eastAsia="zh-CN"/>
          </w:rPr>
          <w:t>- T</w:t>
        </w:r>
        <w:r>
          <w:rPr>
            <w:vertAlign w:val="subscript"/>
            <w:lang w:eastAsia="zh-CN"/>
          </w:rPr>
          <w:t xml:space="preserve">activation_time </w:t>
        </w:r>
        <w:r>
          <w:rPr>
            <w:lang w:eastAsia="zh-CN"/>
          </w:rPr>
          <w:t xml:space="preserve">= </w:t>
        </w:r>
        <w:r w:rsidRPr="009C5807">
          <w:t>T</w:t>
        </w:r>
        <w:r w:rsidRPr="009C5807">
          <w:rPr>
            <w:vertAlign w:val="subscript"/>
          </w:rPr>
          <w:t>FirstSSB</w:t>
        </w:r>
        <w:r w:rsidRPr="009C5807">
          <w:rPr>
            <w:lang w:eastAsia="zh-CN"/>
          </w:rPr>
          <w:t>+ 5ms</w:t>
        </w:r>
        <w:r>
          <w:t xml:space="preserve"> = 25ms,</w:t>
        </w:r>
      </w:ins>
    </w:p>
    <w:p w14:paraId="6B971EE9" w14:textId="77777777" w:rsidR="00581F6D" w:rsidRDefault="00581F6D" w:rsidP="00581F6D">
      <w:pPr>
        <w:rPr>
          <w:ins w:id="520" w:author="Huawei" w:date="2021-01-04T11:06:00Z"/>
          <w:lang w:eastAsia="ko-KR"/>
        </w:rPr>
      </w:pPr>
      <w:ins w:id="521" w:author="Huawei" w:date="2021-01-04T11:06:00Z">
        <w:r>
          <w:rPr>
            <w:lang w:eastAsia="zh-CN"/>
          </w:rPr>
          <w:t>- T</w:t>
        </w:r>
        <w:r>
          <w:rPr>
            <w:vertAlign w:val="subscript"/>
            <w:lang w:eastAsia="zh-CN"/>
          </w:rPr>
          <w:t xml:space="preserve">CSI_Reporting </w:t>
        </w:r>
        <w:r>
          <w:rPr>
            <w:lang w:eastAsia="zh-CN"/>
          </w:rPr>
          <w:t>= 10ms</w:t>
        </w:r>
      </w:ins>
    </w:p>
    <w:p w14:paraId="1F89CCE1" w14:textId="77777777" w:rsidR="00581F6D" w:rsidRDefault="00581F6D" w:rsidP="00581F6D">
      <w:pPr>
        <w:rPr>
          <w:ins w:id="522" w:author="Huawei" w:date="2021-01-04T11:06:00Z"/>
          <w:lang w:eastAsia="ko-KR"/>
        </w:rPr>
      </w:pPr>
      <w:ins w:id="523" w:author="Huawei" w:date="2021-01-04T11:06:00Z">
        <w:r w:rsidRPr="007A3E52">
          <w:t>This gives a total of N</w:t>
        </w:r>
        <w:r w:rsidRPr="007A3E52">
          <w:rPr>
            <w:vertAlign w:val="subscript"/>
          </w:rPr>
          <w:t>direct</w:t>
        </w:r>
        <w:r w:rsidRPr="007A3E52">
          <w:t xml:space="preserve"> = </w:t>
        </w:r>
        <w:r>
          <w:t>16</w:t>
        </w:r>
        <w:r w:rsidRPr="007A3E52">
          <w:t xml:space="preserve"> </w:t>
        </w:r>
        <w:r w:rsidRPr="007A3E52">
          <w:rPr>
            <w:rFonts w:eastAsia="宋体"/>
            <w:lang w:eastAsia="zh-CN"/>
          </w:rPr>
          <w:t>+ T</w:t>
        </w:r>
        <w:r w:rsidRPr="007A3E52">
          <w:rPr>
            <w:rFonts w:eastAsia="宋体"/>
            <w:vertAlign w:val="subscript"/>
            <w:lang w:eastAsia="zh-CN"/>
          </w:rPr>
          <w:t>1</w:t>
        </w:r>
        <w:r>
          <w:rPr>
            <w:rFonts w:eastAsia="宋体"/>
            <w:lang w:eastAsia="zh-CN"/>
          </w:rPr>
          <w:t xml:space="preserve"> + 25 + 10 - 3</w:t>
        </w:r>
        <w:r w:rsidRPr="007A3E52">
          <w:t xml:space="preserve"> = </w:t>
        </w:r>
        <w:r>
          <w:t>(48</w:t>
        </w:r>
        <w:r w:rsidRPr="007A3E52">
          <w:t xml:space="preserve"> + T</w:t>
        </w:r>
        <w:r w:rsidRPr="007A3E52">
          <w:rPr>
            <w:vertAlign w:val="subscript"/>
          </w:rPr>
          <w:t>1</w:t>
        </w:r>
        <w:r>
          <w:t xml:space="preserve">) </w:t>
        </w:r>
        <w:r w:rsidRPr="007A3E52">
          <w:t>ms</w:t>
        </w:r>
        <w:r>
          <w:rPr>
            <w:lang w:eastAsia="ko-KR"/>
          </w:rPr>
          <w:t>, and NR slot length is 0.125ms.</w:t>
        </w:r>
      </w:ins>
    </w:p>
    <w:p w14:paraId="0485A471" w14:textId="77777777" w:rsidR="00581F6D" w:rsidRDefault="00581F6D" w:rsidP="00581F6D">
      <w:pPr>
        <w:rPr>
          <w:ins w:id="524" w:author="Huawei" w:date="2021-01-04T11:06:00Z"/>
          <w:lang w:eastAsia="zh-CN"/>
        </w:rPr>
      </w:pPr>
      <w:ins w:id="525" w:author="Huawei" w:date="2021-01-04T11:06:00Z">
        <w:r w:rsidRPr="007A3E52">
          <w:rPr>
            <w:lang w:eastAsia="zh-CN"/>
          </w:rPr>
          <w:t xml:space="preserve">During T3 the UE shall send CSI reports for SCell with non-zero CQI index and continue to send CSI reports for SCell  with non-zero CQI index until the end of T3. </w:t>
        </w:r>
      </w:ins>
    </w:p>
    <w:p w14:paraId="16022838" w14:textId="77777777" w:rsidR="00581F6D" w:rsidRDefault="00581F6D" w:rsidP="00581F6D">
      <w:pPr>
        <w:rPr>
          <w:ins w:id="526" w:author="Huawei" w:date="2021-01-04T11:06:00Z"/>
          <w:lang w:eastAsia="zh-CN"/>
        </w:rPr>
      </w:pPr>
      <w:ins w:id="527" w:author="Huawei" w:date="2021-01-04T11:06:00Z">
        <w:r>
          <w:rPr>
            <w:lang w:eastAsia="zh-CN"/>
          </w:rPr>
          <w:t>During T2 interruption of PSCell during SCell activation shall not happen outside the window from</w:t>
        </w:r>
        <w:r>
          <w:rPr>
            <w:lang w:eastAsia="ko-KR"/>
          </w:rPr>
          <w:t xml:space="preserve"> </w:t>
        </w:r>
        <w:r>
          <w:rPr>
            <w:lang w:eastAsia="zh-CN"/>
          </w:rPr>
          <w:t xml:space="preserve">slot </w:t>
        </w:r>
        <w:r>
          <w:rPr>
            <w:i/>
            <w:iCs/>
          </w:rPr>
          <w:t>m</w:t>
        </w:r>
        <w:r w:rsidRPr="00406047">
          <w:rPr>
            <w:lang w:eastAsia="zh-CN"/>
          </w:rPr>
          <w:t>+1</w:t>
        </w:r>
        <w:r>
          <w:rPr>
            <w:lang w:eastAsia="zh-CN"/>
          </w:rPr>
          <w:t xml:space="preserve"> to slot  </w:t>
        </w:r>
        <w:r>
          <w:rPr>
            <w:i/>
            <w:iCs/>
          </w:rPr>
          <w:t>m+</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Pr>
            <w:lang w:eastAsia="zh-CN"/>
          </w:rPr>
          <w:t xml:space="preserve"> as defined in clause 8.3.4,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6BCDA36A" w14:textId="77777777" w:rsidR="00581F6D" w:rsidRDefault="00581F6D" w:rsidP="00581F6D">
      <w:pPr>
        <w:rPr>
          <w:ins w:id="528" w:author="Huawei" w:date="2021-01-04T11:06:00Z"/>
          <w:lang w:eastAsia="zh-CN"/>
        </w:rPr>
      </w:pPr>
      <w:ins w:id="529" w:author="Huawei" w:date="2021-01-04T11:06:00Z">
        <w:r>
          <w:rPr>
            <w:lang w:eastAsia="zh-CN"/>
          </w:rPr>
          <w:t xml:space="preserve">The interruption of PCell due to activation of SCell shall not be more than the values specified for NR SA in clause </w:t>
        </w:r>
        <w:r>
          <w:t>8.2.2.2.11.</w:t>
        </w:r>
      </w:ins>
    </w:p>
    <w:p w14:paraId="4B0306C1" w14:textId="77777777" w:rsidR="00581F6D" w:rsidRDefault="00581F6D" w:rsidP="00581F6D">
      <w:pPr>
        <w:rPr>
          <w:ins w:id="530" w:author="Huawei" w:date="2021-01-04T11:06:00Z"/>
          <w:lang w:eastAsia="zh-CN"/>
        </w:rPr>
      </w:pPr>
      <w:ins w:id="531" w:author="Huawei" w:date="2021-01-04T11:06:00Z">
        <w:r>
          <w:rPr>
            <w:lang w:eastAsia="zh-CN"/>
          </w:rP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4E26EDA8" w14:textId="77777777" w:rsidR="00581F6D" w:rsidRDefault="00581F6D" w:rsidP="00581F6D">
      <w:pPr>
        <w:pStyle w:val="NO"/>
        <w:rPr>
          <w:ins w:id="532" w:author="Huawei" w:date="2021-01-04T11:06:00Z"/>
        </w:rPr>
      </w:pPr>
      <w:ins w:id="533" w:author="Huawei" w:date="2021-01-04T11:06:00Z">
        <w:r>
          <w:rPr>
            <w:lang w:eastAsia="zh-CN"/>
          </w:rPr>
          <w:t>NOTE:</w:t>
        </w:r>
        <w:r>
          <w:rPr>
            <w:lang w:eastAsia="zh-CN"/>
          </w:rPr>
          <w:tab/>
          <w:t xml:space="preserve">During T2 if there are no uplink resources for reporting the valid CSI in a slot </w:t>
        </w:r>
        <m:oMath>
          <m:r>
            <m:rPr>
              <m:sty m:val="p"/>
            </m:rPr>
            <w:rPr>
              <w:rFonts w:ascii="Cambria Math" w:eastAsia="Times New Roman" w:hAnsi="Cambria Math"/>
              <w:lang w:eastAsia="ko-KR"/>
            </w:rPr>
            <m:t>m</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Pr>
            <w:rFonts w:hint="eastAsia"/>
            <w:lang w:eastAsia="zh-CN"/>
          </w:rPr>
          <w:t xml:space="preserve"> </w:t>
        </w:r>
        <w:r>
          <w:rPr>
            <w:lang w:eastAsia="zh-CN"/>
          </w:rPr>
          <w:t>as defined in clause 8.3.4 then the UE shall use the next available uplink resource for reporting the corresponding valid CSI.</w:t>
        </w:r>
      </w:ins>
    </w:p>
    <w:p w14:paraId="16F12FE7" w14:textId="77777777" w:rsidR="00581F6D" w:rsidRPr="00581F6D" w:rsidRDefault="00581F6D" w:rsidP="00581F6D">
      <w:pPr>
        <w:rPr>
          <w:rFonts w:eastAsia="宋体"/>
          <w:noProof/>
          <w:highlight w:val="yellow"/>
          <w:lang w:eastAsia="zh-CN"/>
        </w:rPr>
      </w:pPr>
    </w:p>
    <w:bookmarkEnd w:id="1"/>
    <w:bookmarkEnd w:id="2"/>
    <w:bookmarkEnd w:id="3"/>
    <w:bookmarkEnd w:id="4"/>
    <w:p w14:paraId="4604BAB3" w14:textId="2C7590AA" w:rsidR="00967C5B" w:rsidRPr="0001096E" w:rsidRDefault="00967C5B" w:rsidP="00967C5B">
      <w:pPr>
        <w:jc w:val="center"/>
        <w:rPr>
          <w:rFonts w:eastAsia="宋体"/>
          <w:noProof/>
          <w:highlight w:val="yellow"/>
          <w:lang w:eastAsia="zh-CN"/>
        </w:rPr>
      </w:pPr>
      <w:r w:rsidRPr="0001096E">
        <w:rPr>
          <w:rFonts w:eastAsia="宋体" w:hint="eastAsia"/>
          <w:noProof/>
          <w:highlight w:val="yellow"/>
          <w:lang w:eastAsia="zh-CN"/>
        </w:rPr>
        <w:t>&lt;</w:t>
      </w:r>
      <w:r w:rsidRPr="0001096E">
        <w:rPr>
          <w:rFonts w:eastAsia="宋体"/>
          <w:noProof/>
          <w:highlight w:val="yellow"/>
          <w:lang w:eastAsia="zh-CN"/>
        </w:rPr>
        <w:t>End</w:t>
      </w:r>
      <w:r w:rsidRPr="0001096E">
        <w:rPr>
          <w:rFonts w:eastAsia="宋体" w:hint="eastAsia"/>
          <w:noProof/>
          <w:highlight w:val="yellow"/>
          <w:lang w:eastAsia="zh-CN"/>
        </w:rPr>
        <w:t xml:space="preserve"> of Change</w:t>
      </w:r>
      <w:r w:rsidR="00D060EB">
        <w:rPr>
          <w:rFonts w:eastAsia="宋体"/>
          <w:noProof/>
          <w:highlight w:val="yellow"/>
          <w:lang w:eastAsia="zh-CN"/>
        </w:rPr>
        <w:t xml:space="preserve"> 1</w:t>
      </w:r>
      <w:r w:rsidRPr="0001096E">
        <w:rPr>
          <w:rFonts w:eastAsia="宋体" w:hint="eastAsia"/>
          <w:noProof/>
          <w:highlight w:val="yellow"/>
          <w:lang w:eastAsia="zh-CN"/>
        </w:rPr>
        <w:t>&gt;</w:t>
      </w:r>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CE41AE" w14:textId="77777777" w:rsidR="00795D65" w:rsidRDefault="00795D65">
      <w:r>
        <w:separator/>
      </w:r>
    </w:p>
  </w:endnote>
  <w:endnote w:type="continuationSeparator" w:id="0">
    <w:p w14:paraId="42A347B4" w14:textId="77777777" w:rsidR="00795D65" w:rsidRDefault="00795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7DA4C" w14:textId="77777777" w:rsidR="00795D65" w:rsidRDefault="00795D65">
      <w:r>
        <w:separator/>
      </w:r>
    </w:p>
  </w:footnote>
  <w:footnote w:type="continuationSeparator" w:id="0">
    <w:p w14:paraId="2B84F5B7" w14:textId="77777777" w:rsidR="00795D65" w:rsidRDefault="00795D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3E0A" w:rsidRDefault="00F83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3E0A" w:rsidRDefault="00F83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3E0A" w:rsidRDefault="00F83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3E0A" w:rsidRDefault="00F83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3A4122"/>
    <w:multiLevelType w:val="hybridMultilevel"/>
    <w:tmpl w:val="F07E9B8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19B24A9"/>
    <w:multiLevelType w:val="hybridMultilevel"/>
    <w:tmpl w:val="4208C0A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14"/>
  </w:num>
  <w:num w:numId="4">
    <w:abstractNumId w:val="3"/>
  </w:num>
  <w:num w:numId="5">
    <w:abstractNumId w:val="4"/>
  </w:num>
  <w:num w:numId="6">
    <w:abstractNumId w:val="0"/>
  </w:num>
  <w:num w:numId="7">
    <w:abstractNumId w:val="5"/>
  </w:num>
  <w:num w:numId="8">
    <w:abstractNumId w:val="1"/>
  </w:num>
  <w:num w:numId="9">
    <w:abstractNumId w:val="7"/>
  </w:num>
  <w:num w:numId="10">
    <w:abstractNumId w:val="11"/>
  </w:num>
  <w:num w:numId="11">
    <w:abstractNumId w:val="9"/>
  </w:num>
  <w:num w:numId="12">
    <w:abstractNumId w:val="6"/>
  </w:num>
  <w:num w:numId="13">
    <w:abstractNumId w:val="10"/>
  </w:num>
  <w:num w:numId="14">
    <w:abstractNumId w:val="8"/>
  </w:num>
  <w:num w:numId="1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60396"/>
    <w:rsid w:val="000A6394"/>
    <w:rsid w:val="000B7FED"/>
    <w:rsid w:val="000C038A"/>
    <w:rsid w:val="000C6598"/>
    <w:rsid w:val="000D44B3"/>
    <w:rsid w:val="00115BC8"/>
    <w:rsid w:val="00145D43"/>
    <w:rsid w:val="00183CB2"/>
    <w:rsid w:val="00192C46"/>
    <w:rsid w:val="001A08B3"/>
    <w:rsid w:val="001A7B60"/>
    <w:rsid w:val="001B52F0"/>
    <w:rsid w:val="001B7A65"/>
    <w:rsid w:val="001E41F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97115"/>
    <w:rsid w:val="003D284A"/>
    <w:rsid w:val="003E1A36"/>
    <w:rsid w:val="003F3BE9"/>
    <w:rsid w:val="00410371"/>
    <w:rsid w:val="004242F1"/>
    <w:rsid w:val="004A0CCE"/>
    <w:rsid w:val="004B75B7"/>
    <w:rsid w:val="0051580D"/>
    <w:rsid w:val="00547111"/>
    <w:rsid w:val="005627D0"/>
    <w:rsid w:val="00581F6D"/>
    <w:rsid w:val="00592D74"/>
    <w:rsid w:val="005E2C44"/>
    <w:rsid w:val="005E3AD3"/>
    <w:rsid w:val="00621188"/>
    <w:rsid w:val="006257ED"/>
    <w:rsid w:val="00653B65"/>
    <w:rsid w:val="00665C47"/>
    <w:rsid w:val="00674CB7"/>
    <w:rsid w:val="00695808"/>
    <w:rsid w:val="006B46FB"/>
    <w:rsid w:val="006C6839"/>
    <w:rsid w:val="006E0C58"/>
    <w:rsid w:val="006E21FB"/>
    <w:rsid w:val="00711428"/>
    <w:rsid w:val="00713C26"/>
    <w:rsid w:val="007176FF"/>
    <w:rsid w:val="00781139"/>
    <w:rsid w:val="00792342"/>
    <w:rsid w:val="00795D65"/>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55617"/>
    <w:rsid w:val="00967C5B"/>
    <w:rsid w:val="0097081A"/>
    <w:rsid w:val="009777D9"/>
    <w:rsid w:val="00991B88"/>
    <w:rsid w:val="009A5753"/>
    <w:rsid w:val="009A579D"/>
    <w:rsid w:val="009C724E"/>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A3EC5"/>
    <w:rsid w:val="00BA51D9"/>
    <w:rsid w:val="00BB5DFC"/>
    <w:rsid w:val="00BD279D"/>
    <w:rsid w:val="00BD6BB8"/>
    <w:rsid w:val="00C32EB4"/>
    <w:rsid w:val="00C66BA2"/>
    <w:rsid w:val="00C95985"/>
    <w:rsid w:val="00CB3545"/>
    <w:rsid w:val="00CC5026"/>
    <w:rsid w:val="00CC68D0"/>
    <w:rsid w:val="00CE7324"/>
    <w:rsid w:val="00D03F9A"/>
    <w:rsid w:val="00D060EB"/>
    <w:rsid w:val="00D06D51"/>
    <w:rsid w:val="00D24991"/>
    <w:rsid w:val="00D33C45"/>
    <w:rsid w:val="00D4201B"/>
    <w:rsid w:val="00D50255"/>
    <w:rsid w:val="00D66520"/>
    <w:rsid w:val="00DC23FD"/>
    <w:rsid w:val="00DE34CF"/>
    <w:rsid w:val="00E13F3D"/>
    <w:rsid w:val="00E22DC3"/>
    <w:rsid w:val="00E34898"/>
    <w:rsid w:val="00EB09B7"/>
    <w:rsid w:val="00EC3E47"/>
    <w:rsid w:val="00EE7D7C"/>
    <w:rsid w:val="00EF70F1"/>
    <w:rsid w:val="00F25D98"/>
    <w:rsid w:val="00F300FB"/>
    <w:rsid w:val="00F83E0A"/>
    <w:rsid w:val="00FB6386"/>
    <w:rsid w:val="00FF22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006248131">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778676731">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C52E1-9CC8-4960-9E91-6C69160AD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7215</TotalTime>
  <Pages>5</Pages>
  <Words>1512</Words>
  <Characters>8625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2020-11-16T02:12:00Z</dcterms:created>
  <dcterms:modified xsi:type="dcterms:W3CDTF">2021-02-01T16:27:00Z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(3)LJAeScvXhvJDgq0mmroa26uxp+7p4KFrHnGx3ekE87dfns2sQicQo3QWEWO+q5p5X/ynRfrS
CKiY3DPmQDbZP6qwZEdNZvrAjwOaBEagh2o8kVP2B+igQ+BOLcCSw1o1IYBUhMS8IR2YcDaW
3TNKhNVtkLJobuZi84IWgggn7RZ9uT1F6v6AKI5A6rsO32k80hT/8yYuK1lyK67FbK3mHGEj
URt7Car8cP84YrHzir</vt:lpwstr>
  </property>
  <property fmtid="{D5CDD505-2E9C-101B-9397-08002B2CF9AE}" pid="22" name="_2015_ms_pID_7253431">
    <vt:lpwstr>qOO0g8TlkFrkEDMKpEF8XDxxgNZ77CzVRrPOfMhcE3hlRfwQTfIcwF
MCAMQTc+8spzuT050rlqLMhTZBgBKpK1Ak/jiVS4urhqbTkg775wbPlaFOXMWx5h2kfYStS/
JZd7iXvnUdSdIWnXymydUFt6X+82n3ml9hI197UrCgK7Mz66H8QfwYrm0/cTg9JDhyKgxLbw
HuQOUHkiPZ2sik5ICYKHnRWQeMnGHHyauUf/</vt:lpwstr>
  </property>
  <property fmtid="{D5CDD505-2E9C-101B-9397-08002B2CF9AE}" pid="23" name="_2015_ms_pID_7253432">
    <vt:lpwstr>fQ==</vt:lpwstr>
  </property>
</Properties>
</file>